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62893E7D"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456A70">
        <w:rPr>
          <w:b/>
          <w:noProof/>
          <w:sz w:val="24"/>
        </w:rPr>
        <w:t>AH-1801</w:t>
      </w:r>
      <w:bookmarkStart w:id="7" w:name="_GoBack"/>
      <w:bookmarkEnd w:id="7"/>
      <w:r>
        <w:rPr>
          <w:rFonts w:cs="Arial"/>
          <w:b/>
          <w:sz w:val="24"/>
          <w:szCs w:val="24"/>
        </w:rPr>
        <w:tab/>
      </w:r>
      <w:r w:rsidR="008308ED" w:rsidRPr="008308ED">
        <w:rPr>
          <w:rFonts w:cs="Arial"/>
          <w:b/>
          <w:sz w:val="24"/>
          <w:szCs w:val="24"/>
        </w:rPr>
        <w:t>R4-1800725</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76CA5884"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DC_3A-28A_n78</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4624FB5"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6C3AF5">
        <w:t>DC_3A-28A_n78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7263024C" w14:textId="3A5BF5E8" w:rsidR="006C3AF5" w:rsidRDefault="006C3AF5" w:rsidP="006C3AF5">
      <w:pPr>
        <w:pStyle w:val="Heading2"/>
        <w:ind w:left="431" w:hanging="431"/>
        <w:rPr>
          <w:ins w:id="8" w:author="Ericsson" w:date="2018-01-14T20:58:00Z"/>
        </w:rPr>
      </w:pPr>
      <w:bookmarkStart w:id="9" w:name="_Toc502234414"/>
      <w:ins w:id="10" w:author="Ericsson" w:date="2018-01-14T21:06:00Z">
        <w:r>
          <w:t>6.x</w:t>
        </w:r>
      </w:ins>
      <w:ins w:id="11" w:author="Ericsson" w:date="2018-01-14T21:23:00Z">
        <w:r w:rsidR="00C65C8B" w:rsidRPr="004959A0">
          <w:rPr>
            <w:rFonts w:cs="Arial"/>
            <w:lang w:val="en-US" w:eastAsia="ja-JP"/>
          </w:rPr>
          <w:tab/>
        </w:r>
        <w:r w:rsidR="00C65C8B" w:rsidRPr="004959A0">
          <w:rPr>
            <w:rFonts w:cs="Arial"/>
            <w:lang w:val="en-US" w:eastAsia="ja-JP"/>
          </w:rPr>
          <w:tab/>
        </w:r>
        <w:r w:rsidR="00C65C8B" w:rsidRPr="0069290D">
          <w:rPr>
            <w:rFonts w:cs="Arial"/>
            <w:lang w:val="en-US" w:eastAsia="ja-JP"/>
          </w:rPr>
          <w:tab/>
        </w:r>
      </w:ins>
      <w:ins w:id="12" w:author="Ericsson" w:date="2018-01-14T20:58:00Z">
        <w:r>
          <w:t>DC_3A-2</w:t>
        </w:r>
      </w:ins>
      <w:ins w:id="13" w:author="Ericsson" w:date="2018-01-14T21:05:00Z">
        <w:r>
          <w:t>8</w:t>
        </w:r>
      </w:ins>
      <w:ins w:id="14" w:author="Ericsson" w:date="2018-01-14T20:58:00Z">
        <w:r>
          <w:t>A_n78_BCS0</w:t>
        </w:r>
        <w:bookmarkEnd w:id="9"/>
      </w:ins>
    </w:p>
    <w:p w14:paraId="5B5C0C5A" w14:textId="4932FDD3" w:rsidR="006C3AF5" w:rsidRPr="007121C8" w:rsidRDefault="006C3AF5" w:rsidP="006C3AF5">
      <w:pPr>
        <w:pStyle w:val="Heading3"/>
        <w:ind w:left="505" w:hanging="505"/>
        <w:rPr>
          <w:ins w:id="15" w:author="Ericsson" w:date="2018-01-14T20:58:00Z"/>
          <w:rFonts w:cs="Arial"/>
          <w:szCs w:val="28"/>
          <w:lang w:eastAsia="ja-JP"/>
        </w:rPr>
      </w:pPr>
      <w:bookmarkStart w:id="16" w:name="_Toc502234415"/>
      <w:ins w:id="17" w:author="Ericsson" w:date="2018-01-14T21:06:00Z">
        <w:r>
          <w:rPr>
            <w:rFonts w:cs="Arial"/>
            <w:szCs w:val="28"/>
            <w:lang w:eastAsia="zh-CN"/>
          </w:rPr>
          <w:t>6.x</w:t>
        </w:r>
      </w:ins>
      <w:ins w:id="18" w:author="Ericsson" w:date="2018-01-14T20:58:00Z">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16"/>
      </w:ins>
    </w:p>
    <w:p w14:paraId="7552C484" w14:textId="6FEC2117" w:rsidR="006C3AF5" w:rsidRPr="007121C8" w:rsidRDefault="006C3AF5" w:rsidP="006C3AF5">
      <w:pPr>
        <w:pStyle w:val="Caption"/>
        <w:jc w:val="center"/>
        <w:rPr>
          <w:ins w:id="19" w:author="Ericsson" w:date="2018-01-14T20:58:00Z"/>
          <w:lang w:eastAsia="ja-JP"/>
        </w:rPr>
      </w:pPr>
      <w:ins w:id="20" w:author="Ericsson" w:date="2018-01-14T20:58:00Z">
        <w:r w:rsidRPr="009B769C">
          <w:rPr>
            <w:rFonts w:ascii="Arial" w:hAnsi="Arial" w:cs="Arial"/>
            <w:lang w:val="en-US"/>
          </w:rPr>
          <w:t xml:space="preserve">Table </w:t>
        </w:r>
      </w:ins>
      <w:ins w:id="21" w:author="Ericsson" w:date="2018-01-14T21:06:00Z">
        <w:r>
          <w:rPr>
            <w:rFonts w:ascii="Arial" w:hAnsi="Arial" w:cs="Arial" w:hint="eastAsia"/>
            <w:lang w:val="en-US"/>
          </w:rPr>
          <w:t>6.x</w:t>
        </w:r>
      </w:ins>
      <w:ins w:id="22" w:author="Ericsson" w:date="2018-01-14T20:58:00Z">
        <w:r w:rsidRPr="009B769C">
          <w:rPr>
            <w:rFonts w:ascii="Arial" w:hAnsi="Arial" w:cs="Arial" w:hint="eastAsia"/>
            <w:lang w:val="en-US"/>
          </w:rPr>
          <w:t>.1</w:t>
        </w:r>
        <w:r w:rsidRPr="009B769C">
          <w:rPr>
            <w:rFonts w:ascii="Arial" w:hAnsi="Arial" w:cs="Arial"/>
            <w:lang w:val="en-US"/>
          </w:rPr>
          <w:t>-1: DC band combination of LTE 2DL/1UL + one NR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5"/>
        <w:gridCol w:w="1094"/>
        <w:gridCol w:w="1312"/>
        <w:gridCol w:w="285"/>
        <w:gridCol w:w="1362"/>
        <w:gridCol w:w="1370"/>
        <w:gridCol w:w="343"/>
        <w:gridCol w:w="1371"/>
        <w:gridCol w:w="1319"/>
      </w:tblGrid>
      <w:tr w:rsidR="006C3AF5" w:rsidRPr="001E3254" w14:paraId="1853EB41" w14:textId="77777777" w:rsidTr="004571E5">
        <w:trPr>
          <w:jc w:val="center"/>
          <w:ins w:id="23" w:author="Ericsson" w:date="2018-01-14T20:58:00Z"/>
        </w:trPr>
        <w:tc>
          <w:tcPr>
            <w:tcW w:w="610" w:type="pct"/>
            <w:vMerge w:val="restart"/>
            <w:shd w:val="clear" w:color="auto" w:fill="auto"/>
            <w:vAlign w:val="center"/>
          </w:tcPr>
          <w:p w14:paraId="0349E468" w14:textId="77777777" w:rsidR="006C3AF5" w:rsidRPr="001E3254" w:rsidRDefault="006C3AF5" w:rsidP="004571E5">
            <w:pPr>
              <w:pStyle w:val="TAH"/>
              <w:rPr>
                <w:ins w:id="24" w:author="Ericsson" w:date="2018-01-14T20:58:00Z"/>
                <w:rFonts w:cs="Arial"/>
              </w:rPr>
            </w:pPr>
            <w:ins w:id="25" w:author="Ericsson" w:date="2018-01-14T20:58:00Z">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ins>
          </w:p>
        </w:tc>
        <w:tc>
          <w:tcPr>
            <w:tcW w:w="568" w:type="pct"/>
            <w:vMerge w:val="restart"/>
            <w:shd w:val="clear" w:color="auto" w:fill="auto"/>
            <w:vAlign w:val="center"/>
          </w:tcPr>
          <w:p w14:paraId="44CC2559" w14:textId="77777777" w:rsidR="006C3AF5" w:rsidRPr="001E3254" w:rsidRDefault="006C3AF5" w:rsidP="004571E5">
            <w:pPr>
              <w:pStyle w:val="TAH"/>
              <w:rPr>
                <w:ins w:id="26" w:author="Ericsson" w:date="2018-01-14T20:58:00Z"/>
                <w:rFonts w:cs="Arial"/>
              </w:rPr>
            </w:pPr>
            <w:ins w:id="27" w:author="Ericsson" w:date="2018-01-14T20:58:00Z">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ins>
          </w:p>
        </w:tc>
        <w:tc>
          <w:tcPr>
            <w:tcW w:w="1536" w:type="pct"/>
            <w:gridSpan w:val="3"/>
            <w:shd w:val="clear" w:color="auto" w:fill="auto"/>
          </w:tcPr>
          <w:p w14:paraId="66C1B0AE" w14:textId="77777777" w:rsidR="006C3AF5" w:rsidRPr="001E3254" w:rsidRDefault="006C3AF5" w:rsidP="004571E5">
            <w:pPr>
              <w:pStyle w:val="TAH"/>
              <w:rPr>
                <w:ins w:id="28" w:author="Ericsson" w:date="2018-01-14T20:58:00Z"/>
                <w:rFonts w:cs="Arial"/>
              </w:rPr>
            </w:pPr>
            <w:ins w:id="29" w:author="Ericsson" w:date="2018-01-14T20:58:00Z">
              <w:r w:rsidRPr="001E3254">
                <w:rPr>
                  <w:rFonts w:cs="Arial"/>
                </w:rPr>
                <w:t>Uplink (UL) band</w:t>
              </w:r>
            </w:ins>
          </w:p>
        </w:tc>
        <w:tc>
          <w:tcPr>
            <w:tcW w:w="1601" w:type="pct"/>
            <w:gridSpan w:val="3"/>
            <w:shd w:val="clear" w:color="auto" w:fill="auto"/>
          </w:tcPr>
          <w:p w14:paraId="2FA402E4" w14:textId="77777777" w:rsidR="006C3AF5" w:rsidRPr="001E3254" w:rsidRDefault="006C3AF5" w:rsidP="004571E5">
            <w:pPr>
              <w:pStyle w:val="TAH"/>
              <w:rPr>
                <w:ins w:id="30" w:author="Ericsson" w:date="2018-01-14T20:58:00Z"/>
                <w:rFonts w:cs="Arial"/>
              </w:rPr>
            </w:pPr>
            <w:ins w:id="31" w:author="Ericsson" w:date="2018-01-14T20:58:00Z">
              <w:r w:rsidRPr="001E3254">
                <w:rPr>
                  <w:rFonts w:cs="Arial"/>
                </w:rPr>
                <w:t>Downlink (DL) band</w:t>
              </w:r>
            </w:ins>
          </w:p>
        </w:tc>
        <w:tc>
          <w:tcPr>
            <w:tcW w:w="686" w:type="pct"/>
            <w:vAlign w:val="center"/>
          </w:tcPr>
          <w:p w14:paraId="420FAC16" w14:textId="77777777" w:rsidR="006C3AF5" w:rsidRPr="001E3254" w:rsidRDefault="006C3AF5" w:rsidP="004571E5">
            <w:pPr>
              <w:pStyle w:val="TAH"/>
              <w:rPr>
                <w:ins w:id="32" w:author="Ericsson" w:date="2018-01-14T20:58:00Z"/>
                <w:rFonts w:cs="Arial"/>
              </w:rPr>
            </w:pPr>
            <w:ins w:id="33" w:author="Ericsson" w:date="2018-01-14T20:58:00Z">
              <w:r w:rsidRPr="001E3254">
                <w:rPr>
                  <w:rFonts w:cs="Arial"/>
                </w:rPr>
                <w:t>Duplex</w:t>
              </w:r>
            </w:ins>
          </w:p>
          <w:p w14:paraId="6E4997DD" w14:textId="77777777" w:rsidR="006C3AF5" w:rsidRPr="001E3254" w:rsidRDefault="006C3AF5" w:rsidP="004571E5">
            <w:pPr>
              <w:pStyle w:val="TAH"/>
              <w:rPr>
                <w:ins w:id="34" w:author="Ericsson" w:date="2018-01-14T20:58:00Z"/>
                <w:rFonts w:cs="Arial"/>
              </w:rPr>
            </w:pPr>
            <w:ins w:id="35" w:author="Ericsson" w:date="2018-01-14T20:58:00Z">
              <w:r w:rsidRPr="001E3254">
                <w:rPr>
                  <w:rFonts w:cs="Arial"/>
                </w:rPr>
                <w:t>mode</w:t>
              </w:r>
            </w:ins>
          </w:p>
        </w:tc>
      </w:tr>
      <w:tr w:rsidR="006C3AF5" w:rsidRPr="001E3254" w14:paraId="6FAC9B02" w14:textId="77777777" w:rsidTr="004571E5">
        <w:trPr>
          <w:jc w:val="center"/>
          <w:ins w:id="36" w:author="Ericsson" w:date="2018-01-14T20:58:00Z"/>
        </w:trPr>
        <w:tc>
          <w:tcPr>
            <w:tcW w:w="605" w:type="pct"/>
            <w:vMerge/>
            <w:shd w:val="clear" w:color="auto" w:fill="auto"/>
          </w:tcPr>
          <w:p w14:paraId="6674DABA" w14:textId="77777777" w:rsidR="006C3AF5" w:rsidRPr="001E3254" w:rsidRDefault="006C3AF5" w:rsidP="004571E5">
            <w:pPr>
              <w:pStyle w:val="TAL"/>
              <w:rPr>
                <w:ins w:id="37" w:author="Ericsson" w:date="2018-01-14T20:58:00Z"/>
                <w:rFonts w:cs="Arial"/>
              </w:rPr>
            </w:pPr>
          </w:p>
        </w:tc>
        <w:tc>
          <w:tcPr>
            <w:tcW w:w="568" w:type="pct"/>
            <w:vMerge/>
            <w:shd w:val="clear" w:color="auto" w:fill="auto"/>
          </w:tcPr>
          <w:p w14:paraId="2BF801AA" w14:textId="77777777" w:rsidR="006C3AF5" w:rsidRPr="001E3254" w:rsidRDefault="006C3AF5" w:rsidP="004571E5">
            <w:pPr>
              <w:pStyle w:val="TAL"/>
              <w:rPr>
                <w:ins w:id="38" w:author="Ericsson" w:date="2018-01-14T20:58:00Z"/>
                <w:rFonts w:cs="Arial"/>
              </w:rPr>
            </w:pPr>
          </w:p>
        </w:tc>
        <w:tc>
          <w:tcPr>
            <w:tcW w:w="1536" w:type="pct"/>
            <w:gridSpan w:val="3"/>
            <w:shd w:val="clear" w:color="auto" w:fill="auto"/>
            <w:vAlign w:val="center"/>
          </w:tcPr>
          <w:p w14:paraId="6464A668" w14:textId="77777777" w:rsidR="006C3AF5" w:rsidRPr="001E3254" w:rsidRDefault="006C3AF5" w:rsidP="004571E5">
            <w:pPr>
              <w:pStyle w:val="TAH"/>
              <w:rPr>
                <w:ins w:id="39" w:author="Ericsson" w:date="2018-01-14T20:58:00Z"/>
                <w:rFonts w:cs="Arial"/>
              </w:rPr>
            </w:pPr>
            <w:ins w:id="40" w:author="Ericsson" w:date="2018-01-14T20:58:00Z">
              <w:r w:rsidRPr="001E3254">
                <w:rPr>
                  <w:rFonts w:cs="Arial"/>
                </w:rPr>
                <w:t>BS receive / UE transmit</w:t>
              </w:r>
            </w:ins>
          </w:p>
        </w:tc>
        <w:tc>
          <w:tcPr>
            <w:tcW w:w="1601" w:type="pct"/>
            <w:gridSpan w:val="3"/>
            <w:shd w:val="clear" w:color="auto" w:fill="auto"/>
          </w:tcPr>
          <w:p w14:paraId="0450C0D9" w14:textId="77777777" w:rsidR="006C3AF5" w:rsidRPr="001E3254" w:rsidRDefault="006C3AF5" w:rsidP="004571E5">
            <w:pPr>
              <w:pStyle w:val="TAH"/>
              <w:rPr>
                <w:ins w:id="41" w:author="Ericsson" w:date="2018-01-14T20:58:00Z"/>
                <w:rFonts w:cs="Arial"/>
              </w:rPr>
            </w:pPr>
            <w:ins w:id="42" w:author="Ericsson" w:date="2018-01-14T20:58:00Z">
              <w:r w:rsidRPr="001E3254">
                <w:rPr>
                  <w:rFonts w:cs="Arial"/>
                </w:rPr>
                <w:t>BS transmit / UE receive</w:t>
              </w:r>
            </w:ins>
          </w:p>
        </w:tc>
        <w:tc>
          <w:tcPr>
            <w:tcW w:w="691" w:type="pct"/>
            <w:vMerge w:val="restart"/>
            <w:vAlign w:val="center"/>
          </w:tcPr>
          <w:p w14:paraId="2902E8E0" w14:textId="77777777" w:rsidR="006C3AF5" w:rsidRPr="001E3254" w:rsidRDefault="006C3AF5" w:rsidP="004571E5">
            <w:pPr>
              <w:pStyle w:val="TAH"/>
              <w:rPr>
                <w:ins w:id="43" w:author="Ericsson" w:date="2018-01-14T20:58:00Z"/>
                <w:rFonts w:cs="Arial"/>
              </w:rPr>
            </w:pPr>
          </w:p>
        </w:tc>
      </w:tr>
      <w:tr w:rsidR="006C3AF5" w:rsidRPr="001E3254" w14:paraId="10529E19" w14:textId="77777777" w:rsidTr="004571E5">
        <w:trPr>
          <w:jc w:val="center"/>
          <w:ins w:id="44" w:author="Ericsson" w:date="2018-01-14T20:58:00Z"/>
        </w:trPr>
        <w:tc>
          <w:tcPr>
            <w:tcW w:w="605" w:type="pct"/>
            <w:vMerge/>
            <w:shd w:val="clear" w:color="auto" w:fill="auto"/>
          </w:tcPr>
          <w:p w14:paraId="4BC3A06D" w14:textId="77777777" w:rsidR="006C3AF5" w:rsidRPr="001E3254" w:rsidRDefault="006C3AF5" w:rsidP="004571E5">
            <w:pPr>
              <w:pStyle w:val="TAL"/>
              <w:rPr>
                <w:ins w:id="45" w:author="Ericsson" w:date="2018-01-14T20:58:00Z"/>
                <w:rFonts w:cs="Arial"/>
              </w:rPr>
            </w:pPr>
          </w:p>
        </w:tc>
        <w:tc>
          <w:tcPr>
            <w:tcW w:w="568" w:type="pct"/>
            <w:vMerge/>
            <w:shd w:val="clear" w:color="auto" w:fill="auto"/>
          </w:tcPr>
          <w:p w14:paraId="2AEE4373" w14:textId="77777777" w:rsidR="006C3AF5" w:rsidRPr="001E3254" w:rsidRDefault="006C3AF5" w:rsidP="004571E5">
            <w:pPr>
              <w:pStyle w:val="TAL"/>
              <w:rPr>
                <w:ins w:id="46" w:author="Ericsson" w:date="2018-01-14T20:58:00Z"/>
                <w:rFonts w:cs="Arial"/>
              </w:rPr>
            </w:pPr>
          </w:p>
        </w:tc>
        <w:tc>
          <w:tcPr>
            <w:tcW w:w="1536" w:type="pct"/>
            <w:gridSpan w:val="3"/>
            <w:shd w:val="clear" w:color="auto" w:fill="auto"/>
            <w:vAlign w:val="center"/>
          </w:tcPr>
          <w:p w14:paraId="119E620E" w14:textId="77777777" w:rsidR="006C3AF5" w:rsidRPr="001E3254" w:rsidRDefault="006C3AF5" w:rsidP="004571E5">
            <w:pPr>
              <w:pStyle w:val="TAH"/>
              <w:rPr>
                <w:ins w:id="47" w:author="Ericsson" w:date="2018-01-14T20:58:00Z"/>
                <w:rFonts w:cs="Arial"/>
              </w:rPr>
            </w:pPr>
            <w:proofErr w:type="spellStart"/>
            <w:ins w:id="48" w:author="Ericsson" w:date="2018-01-14T20:58:00Z">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ins>
          </w:p>
        </w:tc>
        <w:tc>
          <w:tcPr>
            <w:tcW w:w="1601" w:type="pct"/>
            <w:gridSpan w:val="3"/>
            <w:shd w:val="clear" w:color="auto" w:fill="auto"/>
            <w:vAlign w:val="center"/>
          </w:tcPr>
          <w:p w14:paraId="04246D4F" w14:textId="77777777" w:rsidR="006C3AF5" w:rsidRPr="001E3254" w:rsidRDefault="006C3AF5" w:rsidP="004571E5">
            <w:pPr>
              <w:pStyle w:val="TAH"/>
              <w:rPr>
                <w:ins w:id="49" w:author="Ericsson" w:date="2018-01-14T20:58:00Z"/>
                <w:rFonts w:cs="Arial"/>
              </w:rPr>
            </w:pPr>
            <w:proofErr w:type="spellStart"/>
            <w:ins w:id="50" w:author="Ericsson" w:date="2018-01-14T20:58:00Z">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ins>
          </w:p>
        </w:tc>
        <w:tc>
          <w:tcPr>
            <w:tcW w:w="691" w:type="pct"/>
            <w:vMerge/>
            <w:vAlign w:val="center"/>
          </w:tcPr>
          <w:p w14:paraId="04822859" w14:textId="77777777" w:rsidR="006C3AF5" w:rsidRPr="001E3254" w:rsidRDefault="006C3AF5" w:rsidP="004571E5">
            <w:pPr>
              <w:pStyle w:val="TAH"/>
              <w:rPr>
                <w:ins w:id="51" w:author="Ericsson" w:date="2018-01-14T20:58:00Z"/>
                <w:rFonts w:cs="Arial"/>
              </w:rPr>
            </w:pPr>
          </w:p>
        </w:tc>
      </w:tr>
      <w:tr w:rsidR="006C3AF5" w:rsidRPr="001E3254" w14:paraId="24F7497C" w14:textId="77777777" w:rsidTr="004571E5">
        <w:trPr>
          <w:jc w:val="center"/>
          <w:ins w:id="52" w:author="Ericsson" w:date="2018-01-14T20:58:00Z"/>
        </w:trPr>
        <w:tc>
          <w:tcPr>
            <w:tcW w:w="605" w:type="pct"/>
            <w:vMerge w:val="restart"/>
            <w:shd w:val="clear" w:color="auto" w:fill="auto"/>
            <w:vAlign w:val="center"/>
          </w:tcPr>
          <w:p w14:paraId="4C87EEA9" w14:textId="7296333F" w:rsidR="006C3AF5" w:rsidRPr="004571E5" w:rsidRDefault="006C3AF5" w:rsidP="004571E5">
            <w:pPr>
              <w:pStyle w:val="CRCoverPage"/>
              <w:jc w:val="center"/>
              <w:rPr>
                <w:ins w:id="53" w:author="Ericsson" w:date="2018-01-14T20:58:00Z"/>
                <w:rFonts w:cs="Arial"/>
                <w:sz w:val="18"/>
                <w:szCs w:val="18"/>
              </w:rPr>
            </w:pPr>
            <w:ins w:id="54" w:author="Ericsson" w:date="2018-01-14T21:00:00Z">
              <w:r w:rsidRPr="004571E5">
                <w:rPr>
                  <w:rFonts w:cs="Arial"/>
                  <w:sz w:val="18"/>
                  <w:szCs w:val="18"/>
                  <w:lang w:eastAsia="ja-JP"/>
                </w:rPr>
                <w:t>DC_3A-28A_n78A</w:t>
              </w:r>
            </w:ins>
          </w:p>
        </w:tc>
        <w:tc>
          <w:tcPr>
            <w:tcW w:w="568" w:type="pct"/>
            <w:shd w:val="clear" w:color="auto" w:fill="auto"/>
            <w:vAlign w:val="center"/>
          </w:tcPr>
          <w:p w14:paraId="15DBB179" w14:textId="77777777" w:rsidR="006C3AF5" w:rsidRPr="007121C8" w:rsidRDefault="006C3AF5" w:rsidP="004571E5">
            <w:pPr>
              <w:pStyle w:val="TAC"/>
              <w:rPr>
                <w:ins w:id="55" w:author="Ericsson" w:date="2018-01-14T20:58:00Z"/>
                <w:rFonts w:cs="Arial"/>
                <w:lang w:eastAsia="ja-JP"/>
              </w:rPr>
            </w:pPr>
            <w:ins w:id="56" w:author="Ericsson" w:date="2018-01-14T20:58:00Z">
              <w:r>
                <w:rPr>
                  <w:rFonts w:cs="Arial"/>
                  <w:lang w:eastAsia="ja-JP"/>
                </w:rPr>
                <w:t>3</w:t>
              </w:r>
            </w:ins>
          </w:p>
        </w:tc>
        <w:tc>
          <w:tcPr>
            <w:tcW w:w="681" w:type="pct"/>
            <w:tcBorders>
              <w:right w:val="nil"/>
            </w:tcBorders>
            <w:shd w:val="clear" w:color="auto" w:fill="auto"/>
          </w:tcPr>
          <w:p w14:paraId="28342DE6" w14:textId="77777777" w:rsidR="006C3AF5" w:rsidRPr="000C2DD4" w:rsidRDefault="006C3AF5" w:rsidP="004571E5">
            <w:pPr>
              <w:pStyle w:val="TAC"/>
              <w:rPr>
                <w:ins w:id="57" w:author="Ericsson" w:date="2018-01-14T20:58:00Z"/>
                <w:lang w:val="en-US"/>
              </w:rPr>
            </w:pPr>
            <w:ins w:id="58" w:author="Ericsson" w:date="2018-01-14T20:58:00Z">
              <w:r>
                <w:rPr>
                  <w:lang w:val="en-US"/>
                </w:rPr>
                <w:t>1710</w:t>
              </w:r>
              <w:r w:rsidRPr="000C2DD4">
                <w:rPr>
                  <w:lang w:val="en-US"/>
                </w:rPr>
                <w:t xml:space="preserve"> MHz </w:t>
              </w:r>
            </w:ins>
          </w:p>
        </w:tc>
        <w:tc>
          <w:tcPr>
            <w:tcW w:w="148" w:type="pct"/>
            <w:tcBorders>
              <w:left w:val="nil"/>
              <w:right w:val="nil"/>
            </w:tcBorders>
            <w:shd w:val="clear" w:color="auto" w:fill="auto"/>
          </w:tcPr>
          <w:p w14:paraId="74D19A35" w14:textId="77777777" w:rsidR="006C3AF5" w:rsidRPr="000C2DD4" w:rsidRDefault="006C3AF5" w:rsidP="004571E5">
            <w:pPr>
              <w:pStyle w:val="TAC"/>
              <w:rPr>
                <w:ins w:id="59" w:author="Ericsson" w:date="2018-01-14T20:58:00Z"/>
                <w:lang w:val="en-US"/>
              </w:rPr>
            </w:pPr>
            <w:ins w:id="60" w:author="Ericsson" w:date="2018-01-14T20:58:00Z">
              <w:r w:rsidRPr="000C2DD4">
                <w:rPr>
                  <w:lang w:val="en-US"/>
                </w:rPr>
                <w:t>–</w:t>
              </w:r>
            </w:ins>
          </w:p>
        </w:tc>
        <w:tc>
          <w:tcPr>
            <w:tcW w:w="707" w:type="pct"/>
            <w:tcBorders>
              <w:left w:val="nil"/>
            </w:tcBorders>
            <w:shd w:val="clear" w:color="auto" w:fill="auto"/>
          </w:tcPr>
          <w:p w14:paraId="2815D24D" w14:textId="77777777" w:rsidR="006C3AF5" w:rsidRPr="000C2DD4" w:rsidRDefault="006C3AF5" w:rsidP="004571E5">
            <w:pPr>
              <w:pStyle w:val="TAC"/>
              <w:rPr>
                <w:ins w:id="61" w:author="Ericsson" w:date="2018-01-14T20:58:00Z"/>
                <w:lang w:val="en-US"/>
              </w:rPr>
            </w:pPr>
            <w:ins w:id="62" w:author="Ericsson" w:date="2018-01-14T20:58:00Z">
              <w:r>
                <w:rPr>
                  <w:lang w:val="en-US"/>
                </w:rPr>
                <w:t>1785</w:t>
              </w:r>
              <w:r w:rsidRPr="000C2DD4">
                <w:rPr>
                  <w:lang w:val="en-US"/>
                </w:rPr>
                <w:t xml:space="preserve"> MHz</w:t>
              </w:r>
            </w:ins>
          </w:p>
        </w:tc>
        <w:tc>
          <w:tcPr>
            <w:tcW w:w="711" w:type="pct"/>
            <w:tcBorders>
              <w:right w:val="nil"/>
            </w:tcBorders>
            <w:shd w:val="clear" w:color="auto" w:fill="auto"/>
          </w:tcPr>
          <w:p w14:paraId="68318EF0" w14:textId="77777777" w:rsidR="006C3AF5" w:rsidRPr="000C2DD4" w:rsidRDefault="006C3AF5" w:rsidP="004571E5">
            <w:pPr>
              <w:pStyle w:val="TAC"/>
              <w:rPr>
                <w:ins w:id="63" w:author="Ericsson" w:date="2018-01-14T20:58:00Z"/>
                <w:lang w:val="en-US"/>
              </w:rPr>
            </w:pPr>
            <w:ins w:id="64" w:author="Ericsson" w:date="2018-01-14T20:58:00Z">
              <w:r>
                <w:rPr>
                  <w:lang w:val="en-US"/>
                </w:rPr>
                <w:t>1805</w:t>
              </w:r>
              <w:r w:rsidRPr="000C2DD4">
                <w:rPr>
                  <w:lang w:val="en-US"/>
                </w:rPr>
                <w:t xml:space="preserve"> MHz </w:t>
              </w:r>
            </w:ins>
          </w:p>
        </w:tc>
        <w:tc>
          <w:tcPr>
            <w:tcW w:w="178" w:type="pct"/>
            <w:tcBorders>
              <w:left w:val="nil"/>
              <w:right w:val="nil"/>
            </w:tcBorders>
            <w:shd w:val="clear" w:color="auto" w:fill="auto"/>
          </w:tcPr>
          <w:p w14:paraId="50458B84" w14:textId="77777777" w:rsidR="006C3AF5" w:rsidRPr="000C2DD4" w:rsidRDefault="006C3AF5" w:rsidP="004571E5">
            <w:pPr>
              <w:pStyle w:val="TAC"/>
              <w:rPr>
                <w:ins w:id="65" w:author="Ericsson" w:date="2018-01-14T20:58:00Z"/>
                <w:lang w:val="en-US"/>
              </w:rPr>
            </w:pPr>
            <w:ins w:id="66" w:author="Ericsson" w:date="2018-01-14T20:58:00Z">
              <w:r w:rsidRPr="000C2DD4">
                <w:rPr>
                  <w:lang w:val="en-US"/>
                </w:rPr>
                <w:t>–</w:t>
              </w:r>
            </w:ins>
          </w:p>
        </w:tc>
        <w:tc>
          <w:tcPr>
            <w:tcW w:w="712" w:type="pct"/>
            <w:tcBorders>
              <w:left w:val="nil"/>
            </w:tcBorders>
            <w:shd w:val="clear" w:color="auto" w:fill="auto"/>
          </w:tcPr>
          <w:p w14:paraId="17062A3C" w14:textId="77777777" w:rsidR="006C3AF5" w:rsidRPr="000C2DD4" w:rsidRDefault="006C3AF5" w:rsidP="004571E5">
            <w:pPr>
              <w:pStyle w:val="TAC"/>
              <w:rPr>
                <w:ins w:id="67" w:author="Ericsson" w:date="2018-01-14T20:58:00Z"/>
                <w:lang w:val="en-US"/>
              </w:rPr>
            </w:pPr>
            <w:ins w:id="68" w:author="Ericsson" w:date="2018-01-14T20:58:00Z">
              <w:r>
                <w:rPr>
                  <w:lang w:val="en-US"/>
                </w:rPr>
                <w:t>1880</w:t>
              </w:r>
              <w:r w:rsidRPr="000C2DD4">
                <w:rPr>
                  <w:lang w:val="en-US"/>
                </w:rPr>
                <w:t xml:space="preserve"> MHz</w:t>
              </w:r>
            </w:ins>
          </w:p>
        </w:tc>
        <w:tc>
          <w:tcPr>
            <w:tcW w:w="691" w:type="pct"/>
            <w:vMerge w:val="restart"/>
            <w:tcBorders>
              <w:left w:val="nil"/>
            </w:tcBorders>
            <w:vAlign w:val="center"/>
          </w:tcPr>
          <w:p w14:paraId="628F0D1F" w14:textId="77777777" w:rsidR="006C3AF5" w:rsidRDefault="006C3AF5" w:rsidP="004571E5">
            <w:pPr>
              <w:pStyle w:val="TAC"/>
              <w:rPr>
                <w:ins w:id="69" w:author="Ericsson" w:date="2018-01-14T20:58:00Z"/>
                <w:lang w:val="en-US"/>
              </w:rPr>
            </w:pPr>
            <w:ins w:id="70" w:author="Ericsson" w:date="2018-01-14T20:58:00Z">
              <w:r>
                <w:rPr>
                  <w:lang w:val="en-US"/>
                </w:rPr>
                <w:t>FDD</w:t>
              </w:r>
            </w:ins>
          </w:p>
        </w:tc>
      </w:tr>
      <w:tr w:rsidR="006C3AF5" w:rsidRPr="001E3254" w14:paraId="1F8EF522" w14:textId="77777777" w:rsidTr="004571E5">
        <w:trPr>
          <w:trHeight w:val="225"/>
          <w:jc w:val="center"/>
          <w:ins w:id="71" w:author="Ericsson" w:date="2018-01-14T20:58:00Z"/>
        </w:trPr>
        <w:tc>
          <w:tcPr>
            <w:tcW w:w="608" w:type="pct"/>
            <w:vMerge/>
            <w:shd w:val="clear" w:color="auto" w:fill="auto"/>
          </w:tcPr>
          <w:p w14:paraId="3DCAF11D" w14:textId="77777777" w:rsidR="006C3AF5" w:rsidRPr="001E3254" w:rsidRDefault="006C3AF5" w:rsidP="004571E5">
            <w:pPr>
              <w:pStyle w:val="CRCoverPage"/>
              <w:rPr>
                <w:ins w:id="72" w:author="Ericsson" w:date="2018-01-14T20:58:00Z"/>
              </w:rPr>
            </w:pPr>
          </w:p>
        </w:tc>
        <w:tc>
          <w:tcPr>
            <w:tcW w:w="568" w:type="pct"/>
            <w:shd w:val="clear" w:color="auto" w:fill="auto"/>
            <w:vAlign w:val="center"/>
          </w:tcPr>
          <w:p w14:paraId="2D90C1EC" w14:textId="127A39D1" w:rsidR="006C3AF5" w:rsidRPr="00783E48" w:rsidRDefault="006C3AF5" w:rsidP="004571E5">
            <w:pPr>
              <w:pStyle w:val="TAC"/>
              <w:rPr>
                <w:ins w:id="73" w:author="Ericsson" w:date="2018-01-14T20:58:00Z"/>
                <w:rFonts w:cs="Arial"/>
                <w:lang w:val="fi-FI" w:eastAsia="ja-JP"/>
              </w:rPr>
            </w:pPr>
            <w:ins w:id="74" w:author="Ericsson" w:date="2018-01-14T20:58:00Z">
              <w:r>
                <w:rPr>
                  <w:rFonts w:cs="Arial"/>
                  <w:lang w:val="fi-FI" w:eastAsia="ja-JP"/>
                </w:rPr>
                <w:t>28</w:t>
              </w:r>
            </w:ins>
          </w:p>
        </w:tc>
        <w:tc>
          <w:tcPr>
            <w:tcW w:w="681" w:type="pct"/>
            <w:tcBorders>
              <w:right w:val="nil"/>
            </w:tcBorders>
            <w:shd w:val="clear" w:color="auto" w:fill="auto"/>
          </w:tcPr>
          <w:p w14:paraId="256C5327" w14:textId="7B6553A7" w:rsidR="006C3AF5" w:rsidRPr="000C2DD4" w:rsidRDefault="006C3AF5" w:rsidP="004571E5">
            <w:pPr>
              <w:pStyle w:val="TAC"/>
              <w:rPr>
                <w:ins w:id="75" w:author="Ericsson" w:date="2018-01-14T20:58:00Z"/>
                <w:lang w:val="en-US"/>
              </w:rPr>
            </w:pPr>
            <w:ins w:id="76" w:author="Ericsson" w:date="2018-01-14T20:58:00Z">
              <w:r>
                <w:rPr>
                  <w:lang w:val="en-US"/>
                </w:rPr>
                <w:t>703</w:t>
              </w:r>
              <w:r w:rsidRPr="000C2DD4">
                <w:rPr>
                  <w:lang w:val="en-US"/>
                </w:rPr>
                <w:t xml:space="preserve"> MHz </w:t>
              </w:r>
            </w:ins>
          </w:p>
        </w:tc>
        <w:tc>
          <w:tcPr>
            <w:tcW w:w="148" w:type="pct"/>
            <w:tcBorders>
              <w:left w:val="nil"/>
              <w:right w:val="nil"/>
            </w:tcBorders>
            <w:shd w:val="clear" w:color="auto" w:fill="auto"/>
          </w:tcPr>
          <w:p w14:paraId="47BEBF88" w14:textId="77777777" w:rsidR="006C3AF5" w:rsidRPr="000C2DD4" w:rsidRDefault="006C3AF5" w:rsidP="004571E5">
            <w:pPr>
              <w:pStyle w:val="TAC"/>
              <w:rPr>
                <w:ins w:id="77" w:author="Ericsson" w:date="2018-01-14T20:58:00Z"/>
                <w:lang w:val="en-US"/>
              </w:rPr>
            </w:pPr>
            <w:ins w:id="78" w:author="Ericsson" w:date="2018-01-14T20:58:00Z">
              <w:r w:rsidRPr="000C2DD4">
                <w:rPr>
                  <w:lang w:val="en-US"/>
                </w:rPr>
                <w:t>–</w:t>
              </w:r>
            </w:ins>
          </w:p>
        </w:tc>
        <w:tc>
          <w:tcPr>
            <w:tcW w:w="707" w:type="pct"/>
            <w:tcBorders>
              <w:left w:val="nil"/>
            </w:tcBorders>
            <w:shd w:val="clear" w:color="auto" w:fill="auto"/>
          </w:tcPr>
          <w:p w14:paraId="7BC69F5E" w14:textId="6F7D3915" w:rsidR="006C3AF5" w:rsidRPr="000C2DD4" w:rsidRDefault="006C3AF5" w:rsidP="004571E5">
            <w:pPr>
              <w:pStyle w:val="TAC"/>
              <w:rPr>
                <w:ins w:id="79" w:author="Ericsson" w:date="2018-01-14T20:58:00Z"/>
                <w:lang w:val="en-US"/>
              </w:rPr>
            </w:pPr>
            <w:ins w:id="80" w:author="Ericsson" w:date="2018-01-14T21:10:00Z">
              <w:r>
                <w:rPr>
                  <w:lang w:val="en-US"/>
                </w:rPr>
                <w:t>748</w:t>
              </w:r>
            </w:ins>
            <w:ins w:id="81" w:author="Ericsson" w:date="2018-01-14T20:58:00Z">
              <w:r w:rsidRPr="000C2DD4">
                <w:rPr>
                  <w:lang w:val="en-US"/>
                </w:rPr>
                <w:t xml:space="preserve"> MHz</w:t>
              </w:r>
            </w:ins>
          </w:p>
        </w:tc>
        <w:tc>
          <w:tcPr>
            <w:tcW w:w="711" w:type="pct"/>
            <w:tcBorders>
              <w:right w:val="nil"/>
            </w:tcBorders>
            <w:shd w:val="clear" w:color="auto" w:fill="auto"/>
          </w:tcPr>
          <w:p w14:paraId="0DDCC69F" w14:textId="5C803105" w:rsidR="006C3AF5" w:rsidRPr="000C2DD4" w:rsidRDefault="006C3AF5" w:rsidP="004571E5">
            <w:pPr>
              <w:pStyle w:val="TAC"/>
              <w:rPr>
                <w:ins w:id="82" w:author="Ericsson" w:date="2018-01-14T20:58:00Z"/>
                <w:lang w:val="en-US"/>
              </w:rPr>
            </w:pPr>
            <w:ins w:id="83" w:author="Ericsson" w:date="2018-01-14T21:10:00Z">
              <w:r>
                <w:rPr>
                  <w:lang w:val="en-US"/>
                </w:rPr>
                <w:t>758</w:t>
              </w:r>
            </w:ins>
            <w:ins w:id="84" w:author="Ericsson" w:date="2018-01-14T20:58:00Z">
              <w:r w:rsidRPr="000C2DD4">
                <w:rPr>
                  <w:lang w:val="en-US"/>
                </w:rPr>
                <w:t xml:space="preserve"> MHz </w:t>
              </w:r>
            </w:ins>
          </w:p>
        </w:tc>
        <w:tc>
          <w:tcPr>
            <w:tcW w:w="178" w:type="pct"/>
            <w:tcBorders>
              <w:left w:val="nil"/>
              <w:right w:val="nil"/>
            </w:tcBorders>
            <w:shd w:val="clear" w:color="auto" w:fill="auto"/>
          </w:tcPr>
          <w:p w14:paraId="69BC83C5" w14:textId="77777777" w:rsidR="006C3AF5" w:rsidRPr="000C2DD4" w:rsidRDefault="006C3AF5" w:rsidP="004571E5">
            <w:pPr>
              <w:pStyle w:val="TAC"/>
              <w:rPr>
                <w:ins w:id="85" w:author="Ericsson" w:date="2018-01-14T20:58:00Z"/>
                <w:lang w:val="en-US"/>
              </w:rPr>
            </w:pPr>
            <w:ins w:id="86" w:author="Ericsson" w:date="2018-01-14T20:58:00Z">
              <w:r w:rsidRPr="000C2DD4">
                <w:rPr>
                  <w:lang w:val="en-US"/>
                </w:rPr>
                <w:t>–</w:t>
              </w:r>
            </w:ins>
          </w:p>
        </w:tc>
        <w:tc>
          <w:tcPr>
            <w:tcW w:w="712" w:type="pct"/>
            <w:tcBorders>
              <w:left w:val="nil"/>
            </w:tcBorders>
            <w:shd w:val="clear" w:color="auto" w:fill="auto"/>
          </w:tcPr>
          <w:p w14:paraId="00181DBF" w14:textId="61598023" w:rsidR="006C3AF5" w:rsidRPr="000C2DD4" w:rsidRDefault="006C3AF5" w:rsidP="004571E5">
            <w:pPr>
              <w:pStyle w:val="TAC"/>
              <w:rPr>
                <w:ins w:id="87" w:author="Ericsson" w:date="2018-01-14T20:58:00Z"/>
                <w:lang w:val="en-US"/>
              </w:rPr>
            </w:pPr>
            <w:ins w:id="88" w:author="Ericsson" w:date="2018-01-14T20:58:00Z">
              <w:r w:rsidRPr="000C2DD4">
                <w:rPr>
                  <w:lang w:val="en-US"/>
                </w:rPr>
                <w:t>8</w:t>
              </w:r>
            </w:ins>
            <w:ins w:id="89" w:author="Ericsson" w:date="2018-01-14T21:10:00Z">
              <w:r>
                <w:rPr>
                  <w:lang w:val="en-US"/>
                </w:rPr>
                <w:t>03</w:t>
              </w:r>
            </w:ins>
            <w:ins w:id="90" w:author="Ericsson" w:date="2018-01-14T21:09:00Z">
              <w:r>
                <w:rPr>
                  <w:lang w:val="en-US"/>
                </w:rPr>
                <w:t xml:space="preserve"> </w:t>
              </w:r>
            </w:ins>
            <w:ins w:id="91" w:author="Ericsson" w:date="2018-01-14T20:58:00Z">
              <w:r w:rsidRPr="000C2DD4">
                <w:rPr>
                  <w:lang w:val="en-US"/>
                </w:rPr>
                <w:t>MHz</w:t>
              </w:r>
            </w:ins>
          </w:p>
        </w:tc>
        <w:tc>
          <w:tcPr>
            <w:tcW w:w="688" w:type="pct"/>
            <w:vMerge/>
            <w:tcBorders>
              <w:left w:val="nil"/>
            </w:tcBorders>
            <w:vAlign w:val="center"/>
          </w:tcPr>
          <w:p w14:paraId="3839E18F" w14:textId="77777777" w:rsidR="006C3AF5" w:rsidRDefault="006C3AF5" w:rsidP="004571E5">
            <w:pPr>
              <w:pStyle w:val="TAC"/>
              <w:rPr>
                <w:ins w:id="92" w:author="Ericsson" w:date="2018-01-14T20:58:00Z"/>
                <w:lang w:val="en-US"/>
              </w:rPr>
            </w:pPr>
          </w:p>
        </w:tc>
      </w:tr>
      <w:tr w:rsidR="006C3AF5" w:rsidRPr="001E3254" w14:paraId="4B1FB3EE" w14:textId="77777777" w:rsidTr="004571E5">
        <w:trPr>
          <w:trHeight w:val="225"/>
          <w:jc w:val="center"/>
          <w:ins w:id="93" w:author="Ericsson" w:date="2018-01-14T20:58:00Z"/>
        </w:trPr>
        <w:tc>
          <w:tcPr>
            <w:tcW w:w="610" w:type="pct"/>
            <w:vMerge/>
            <w:shd w:val="clear" w:color="auto" w:fill="auto"/>
          </w:tcPr>
          <w:p w14:paraId="4A5ED3B8" w14:textId="77777777" w:rsidR="006C3AF5" w:rsidRPr="001E3254" w:rsidRDefault="006C3AF5" w:rsidP="004571E5">
            <w:pPr>
              <w:pStyle w:val="CRCoverPage"/>
              <w:rPr>
                <w:ins w:id="94" w:author="Ericsson" w:date="2018-01-14T20:58:00Z"/>
              </w:rPr>
            </w:pPr>
          </w:p>
        </w:tc>
        <w:tc>
          <w:tcPr>
            <w:tcW w:w="568" w:type="pct"/>
            <w:shd w:val="clear" w:color="auto" w:fill="auto"/>
            <w:vAlign w:val="center"/>
          </w:tcPr>
          <w:p w14:paraId="32ED26CA" w14:textId="77777777" w:rsidR="006C3AF5" w:rsidRPr="007121C8" w:rsidRDefault="006C3AF5" w:rsidP="004571E5">
            <w:pPr>
              <w:pStyle w:val="TAC"/>
              <w:rPr>
                <w:ins w:id="95" w:author="Ericsson" w:date="2018-01-14T20:58:00Z"/>
                <w:rFonts w:cs="Arial"/>
                <w:lang w:eastAsia="ja-JP"/>
              </w:rPr>
            </w:pPr>
            <w:ins w:id="96" w:author="Ericsson" w:date="2018-01-14T20:58:00Z">
              <w:r>
                <w:rPr>
                  <w:rFonts w:cs="Arial"/>
                  <w:lang w:val="fi-FI" w:eastAsia="ja-JP"/>
                </w:rPr>
                <w:t>n78</w:t>
              </w:r>
            </w:ins>
          </w:p>
        </w:tc>
        <w:tc>
          <w:tcPr>
            <w:tcW w:w="681" w:type="pct"/>
            <w:tcBorders>
              <w:right w:val="nil"/>
            </w:tcBorders>
            <w:shd w:val="clear" w:color="auto" w:fill="auto"/>
          </w:tcPr>
          <w:p w14:paraId="4EF5F144" w14:textId="77777777" w:rsidR="006C3AF5" w:rsidRPr="000C2DD4" w:rsidRDefault="006C3AF5" w:rsidP="004571E5">
            <w:pPr>
              <w:pStyle w:val="TAC"/>
              <w:rPr>
                <w:ins w:id="97" w:author="Ericsson" w:date="2018-01-14T20:58:00Z"/>
                <w:lang w:val="en-US"/>
              </w:rPr>
            </w:pPr>
            <w:ins w:id="98" w:author="Ericsson" w:date="2018-01-14T20:58:00Z">
              <w:r w:rsidRPr="000C2DD4">
                <w:rPr>
                  <w:lang w:val="en-US"/>
                </w:rPr>
                <w:t>3</w:t>
              </w:r>
              <w:r>
                <w:rPr>
                  <w:lang w:val="en-US"/>
                </w:rPr>
                <w:t>3</w:t>
              </w:r>
              <w:r w:rsidRPr="000C2DD4">
                <w:rPr>
                  <w:lang w:val="en-US"/>
                </w:rPr>
                <w:t xml:space="preserve">00 MHz </w:t>
              </w:r>
            </w:ins>
          </w:p>
        </w:tc>
        <w:tc>
          <w:tcPr>
            <w:tcW w:w="148" w:type="pct"/>
            <w:tcBorders>
              <w:left w:val="nil"/>
              <w:right w:val="nil"/>
            </w:tcBorders>
            <w:shd w:val="clear" w:color="auto" w:fill="auto"/>
          </w:tcPr>
          <w:p w14:paraId="4C35AE65" w14:textId="77777777" w:rsidR="006C3AF5" w:rsidRPr="000C2DD4" w:rsidRDefault="006C3AF5" w:rsidP="004571E5">
            <w:pPr>
              <w:pStyle w:val="TAC"/>
              <w:rPr>
                <w:ins w:id="99" w:author="Ericsson" w:date="2018-01-14T20:58:00Z"/>
                <w:lang w:val="en-US"/>
              </w:rPr>
            </w:pPr>
            <w:ins w:id="100" w:author="Ericsson" w:date="2018-01-14T20:58:00Z">
              <w:r w:rsidRPr="000C2DD4">
                <w:rPr>
                  <w:lang w:val="en-US"/>
                </w:rPr>
                <w:t>–</w:t>
              </w:r>
            </w:ins>
          </w:p>
        </w:tc>
        <w:tc>
          <w:tcPr>
            <w:tcW w:w="707" w:type="pct"/>
            <w:tcBorders>
              <w:left w:val="nil"/>
            </w:tcBorders>
            <w:shd w:val="clear" w:color="auto" w:fill="auto"/>
          </w:tcPr>
          <w:p w14:paraId="427039B9" w14:textId="77777777" w:rsidR="006C3AF5" w:rsidRPr="000C2DD4" w:rsidRDefault="006C3AF5" w:rsidP="004571E5">
            <w:pPr>
              <w:pStyle w:val="TAC"/>
              <w:rPr>
                <w:ins w:id="101" w:author="Ericsson" w:date="2018-01-14T20:58:00Z"/>
                <w:lang w:val="en-US"/>
              </w:rPr>
            </w:pPr>
            <w:ins w:id="102" w:author="Ericsson" w:date="2018-01-14T20:58:00Z">
              <w:r w:rsidRPr="000C2DD4">
                <w:rPr>
                  <w:lang w:val="en-US"/>
                </w:rPr>
                <w:t>3800 MHz</w:t>
              </w:r>
            </w:ins>
          </w:p>
        </w:tc>
        <w:tc>
          <w:tcPr>
            <w:tcW w:w="711" w:type="pct"/>
            <w:tcBorders>
              <w:right w:val="nil"/>
            </w:tcBorders>
            <w:shd w:val="clear" w:color="auto" w:fill="auto"/>
          </w:tcPr>
          <w:p w14:paraId="666350A9" w14:textId="77777777" w:rsidR="006C3AF5" w:rsidRPr="000C2DD4" w:rsidRDefault="006C3AF5" w:rsidP="004571E5">
            <w:pPr>
              <w:pStyle w:val="TAC"/>
              <w:rPr>
                <w:ins w:id="103" w:author="Ericsson" w:date="2018-01-14T20:58:00Z"/>
                <w:lang w:val="en-US"/>
              </w:rPr>
            </w:pPr>
            <w:ins w:id="104" w:author="Ericsson" w:date="2018-01-14T20:58:00Z">
              <w:r>
                <w:rPr>
                  <w:lang w:val="en-US"/>
                </w:rPr>
                <w:t>33</w:t>
              </w:r>
              <w:r w:rsidRPr="000C2DD4">
                <w:rPr>
                  <w:lang w:val="en-US"/>
                </w:rPr>
                <w:t xml:space="preserve">00 MHz </w:t>
              </w:r>
            </w:ins>
          </w:p>
        </w:tc>
        <w:tc>
          <w:tcPr>
            <w:tcW w:w="178" w:type="pct"/>
            <w:tcBorders>
              <w:left w:val="nil"/>
              <w:right w:val="nil"/>
            </w:tcBorders>
            <w:shd w:val="clear" w:color="auto" w:fill="auto"/>
          </w:tcPr>
          <w:p w14:paraId="0B1A572A" w14:textId="77777777" w:rsidR="006C3AF5" w:rsidRPr="000C2DD4" w:rsidRDefault="006C3AF5" w:rsidP="004571E5">
            <w:pPr>
              <w:pStyle w:val="TAC"/>
              <w:rPr>
                <w:ins w:id="105" w:author="Ericsson" w:date="2018-01-14T20:58:00Z"/>
                <w:lang w:val="en-US"/>
              </w:rPr>
            </w:pPr>
            <w:ins w:id="106" w:author="Ericsson" w:date="2018-01-14T20:58:00Z">
              <w:r w:rsidRPr="000C2DD4">
                <w:rPr>
                  <w:lang w:val="en-US"/>
                </w:rPr>
                <w:t>–</w:t>
              </w:r>
            </w:ins>
          </w:p>
        </w:tc>
        <w:tc>
          <w:tcPr>
            <w:tcW w:w="712" w:type="pct"/>
            <w:tcBorders>
              <w:left w:val="nil"/>
            </w:tcBorders>
            <w:shd w:val="clear" w:color="auto" w:fill="auto"/>
          </w:tcPr>
          <w:p w14:paraId="0C8E8BBA" w14:textId="77777777" w:rsidR="006C3AF5" w:rsidRPr="000C2DD4" w:rsidRDefault="006C3AF5" w:rsidP="004571E5">
            <w:pPr>
              <w:pStyle w:val="TAC"/>
              <w:rPr>
                <w:ins w:id="107" w:author="Ericsson" w:date="2018-01-14T20:58:00Z"/>
                <w:lang w:val="en-US"/>
              </w:rPr>
            </w:pPr>
            <w:ins w:id="108" w:author="Ericsson" w:date="2018-01-14T20:58:00Z">
              <w:r w:rsidRPr="000C2DD4">
                <w:rPr>
                  <w:lang w:val="en-US"/>
                </w:rPr>
                <w:t>3800 MHz</w:t>
              </w:r>
            </w:ins>
          </w:p>
        </w:tc>
        <w:tc>
          <w:tcPr>
            <w:tcW w:w="686" w:type="pct"/>
            <w:tcBorders>
              <w:left w:val="nil"/>
            </w:tcBorders>
            <w:vAlign w:val="center"/>
          </w:tcPr>
          <w:p w14:paraId="53930B27" w14:textId="77777777" w:rsidR="006C3AF5" w:rsidRPr="000C2DD4" w:rsidRDefault="006C3AF5" w:rsidP="004571E5">
            <w:pPr>
              <w:pStyle w:val="TAC"/>
              <w:rPr>
                <w:ins w:id="109" w:author="Ericsson" w:date="2018-01-14T20:58:00Z"/>
                <w:lang w:val="en-US"/>
              </w:rPr>
            </w:pPr>
            <w:ins w:id="110" w:author="Ericsson" w:date="2018-01-14T20:58:00Z">
              <w:r>
                <w:rPr>
                  <w:lang w:val="en-US"/>
                </w:rPr>
                <w:t>TDD</w:t>
              </w:r>
            </w:ins>
          </w:p>
        </w:tc>
      </w:tr>
    </w:tbl>
    <w:p w14:paraId="1A46865B" w14:textId="77777777" w:rsidR="006C3AF5" w:rsidRPr="001E3254" w:rsidRDefault="006C3AF5" w:rsidP="006C3AF5">
      <w:pPr>
        <w:rPr>
          <w:ins w:id="111" w:author="Ericsson" w:date="2018-01-14T20:58:00Z"/>
        </w:rPr>
      </w:pPr>
    </w:p>
    <w:p w14:paraId="1E9D232F" w14:textId="30A8C24A" w:rsidR="006C3AF5" w:rsidRPr="007121C8" w:rsidRDefault="006C3AF5" w:rsidP="006C3AF5">
      <w:pPr>
        <w:pStyle w:val="Heading3"/>
        <w:ind w:left="505" w:hanging="505"/>
        <w:rPr>
          <w:ins w:id="112" w:author="Ericsson" w:date="2018-01-14T20:58:00Z"/>
          <w:rFonts w:cs="Arial"/>
          <w:szCs w:val="28"/>
          <w:lang w:eastAsia="ja-JP"/>
        </w:rPr>
      </w:pPr>
      <w:bookmarkStart w:id="113" w:name="_Toc502234416"/>
      <w:ins w:id="114" w:author="Ericsson" w:date="2018-01-14T21:06:00Z">
        <w:r>
          <w:rPr>
            <w:rFonts w:cs="Arial" w:hint="eastAsia"/>
            <w:szCs w:val="28"/>
            <w:lang w:eastAsia="zh-CN"/>
          </w:rPr>
          <w:t>6.x</w:t>
        </w:r>
      </w:ins>
      <w:ins w:id="115" w:author="Ericsson" w:date="2018-01-14T20:58: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13"/>
      </w:ins>
    </w:p>
    <w:p w14:paraId="0D5B788D" w14:textId="4826A3DB" w:rsidR="006C3AF5" w:rsidRPr="009B769C" w:rsidRDefault="006C3AF5" w:rsidP="006C3AF5">
      <w:pPr>
        <w:pStyle w:val="Caption"/>
        <w:jc w:val="center"/>
        <w:rPr>
          <w:ins w:id="116" w:author="Ericsson" w:date="2018-01-14T20:58:00Z"/>
          <w:rFonts w:ascii="Arial" w:hAnsi="Arial" w:cs="Arial"/>
          <w:lang w:val="en-US"/>
        </w:rPr>
      </w:pPr>
      <w:ins w:id="117" w:author="Ericsson" w:date="2018-01-14T20:58:00Z">
        <w:r w:rsidRPr="009B769C">
          <w:rPr>
            <w:rFonts w:ascii="Arial" w:hAnsi="Arial" w:cs="Arial"/>
            <w:lang w:val="en-US"/>
          </w:rPr>
          <w:t xml:space="preserve">Table </w:t>
        </w:r>
      </w:ins>
      <w:ins w:id="118" w:author="Ericsson" w:date="2018-01-14T21:06:00Z">
        <w:r>
          <w:rPr>
            <w:rFonts w:ascii="Arial" w:hAnsi="Arial" w:cs="Arial" w:hint="eastAsia"/>
            <w:lang w:val="en-US"/>
          </w:rPr>
          <w:t>6.x</w:t>
        </w:r>
      </w:ins>
      <w:ins w:id="119" w:author="Ericsson" w:date="2018-01-14T20:58:00Z">
        <w:r w:rsidRPr="009B769C">
          <w:rPr>
            <w:rFonts w:ascii="Arial" w:hAnsi="Arial" w:cs="Arial"/>
            <w:lang w:val="en-US"/>
          </w:rPr>
          <w:t>.</w:t>
        </w:r>
        <w:r w:rsidRPr="009B769C">
          <w:rPr>
            <w:rFonts w:ascii="Arial" w:hAnsi="Arial" w:cs="Arial" w:hint="eastAsia"/>
            <w:lang w:val="en-US"/>
          </w:rPr>
          <w:t>2</w:t>
        </w:r>
        <w:r w:rsidRPr="009B769C">
          <w:rPr>
            <w:rFonts w:ascii="Arial" w:hAnsi="Arial" w:cs="Arial"/>
            <w:lang w:val="en-US"/>
          </w:rPr>
          <w:t xml:space="preserve">-1: Supported </w:t>
        </w:r>
        <w:r w:rsidRPr="009B769C">
          <w:rPr>
            <w:rFonts w:ascii="Arial" w:hAnsi="Arial" w:cs="Arial" w:hint="eastAsia"/>
            <w:lang w:val="en-US"/>
          </w:rPr>
          <w:t>b</w:t>
        </w:r>
        <w:r w:rsidRPr="009B769C">
          <w:rPr>
            <w:rFonts w:ascii="Arial" w:hAnsi="Arial" w:cs="Arial"/>
            <w:lang w:val="en-US"/>
          </w:rPr>
          <w:t>andwidths per DC band combination of LTE 2DL/1UL + one NR band</w:t>
        </w:r>
        <w:r w:rsidRPr="009B769C">
          <w:rPr>
            <w:rFonts w:ascii="Arial" w:hAnsi="Arial" w:cs="Arial"/>
            <w:sz w:val="22"/>
            <w:lang w:val="en-US"/>
          </w:rPr>
          <w:t xml:space="preserve"> </w:t>
        </w:r>
      </w:ins>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6C3AF5" w:rsidRPr="00882DAE" w14:paraId="0FF03778" w14:textId="77777777" w:rsidTr="004571E5">
        <w:trPr>
          <w:trHeight w:val="203"/>
          <w:jc w:val="center"/>
          <w:ins w:id="120" w:author="Ericsson" w:date="2018-01-14T20:58:00Z"/>
        </w:trPr>
        <w:tc>
          <w:tcPr>
            <w:tcW w:w="0" w:type="auto"/>
          </w:tcPr>
          <w:p w14:paraId="092C6EBA" w14:textId="77777777" w:rsidR="006C3AF5" w:rsidRPr="00882DAE" w:rsidRDefault="006C3AF5" w:rsidP="004571E5">
            <w:pPr>
              <w:pStyle w:val="TAH"/>
              <w:rPr>
                <w:ins w:id="121" w:author="Ericsson" w:date="2018-01-14T20:58:00Z"/>
                <w:rFonts w:cs="Arial"/>
                <w:szCs w:val="18"/>
                <w:lang w:eastAsia="ja-JP"/>
              </w:rPr>
            </w:pPr>
          </w:p>
        </w:tc>
        <w:tc>
          <w:tcPr>
            <w:tcW w:w="0" w:type="auto"/>
            <w:gridSpan w:val="13"/>
          </w:tcPr>
          <w:p w14:paraId="08A07D36" w14:textId="77777777" w:rsidR="006C3AF5" w:rsidRPr="00882DAE" w:rsidRDefault="006C3AF5" w:rsidP="004571E5">
            <w:pPr>
              <w:pStyle w:val="TAH"/>
              <w:rPr>
                <w:ins w:id="122" w:author="Ericsson" w:date="2018-01-14T20:58:00Z"/>
                <w:rFonts w:cs="Arial"/>
                <w:szCs w:val="18"/>
              </w:rPr>
            </w:pPr>
            <w:ins w:id="123" w:author="Ericsson" w:date="2018-01-14T20:58:00Z">
              <w:r w:rsidRPr="00882DAE">
                <w:rPr>
                  <w:rFonts w:cs="Arial" w:hint="eastAsia"/>
                  <w:szCs w:val="18"/>
                  <w:lang w:eastAsia="ja-JP"/>
                </w:rPr>
                <w:t>DC</w:t>
              </w:r>
              <w:r w:rsidRPr="00882DAE">
                <w:rPr>
                  <w:rFonts w:cs="Arial"/>
                  <w:szCs w:val="18"/>
                </w:rPr>
                <w:t xml:space="preserve"> operating / channel bandwidth</w:t>
              </w:r>
            </w:ins>
          </w:p>
        </w:tc>
      </w:tr>
      <w:tr w:rsidR="006C3AF5" w:rsidRPr="00882DAE" w14:paraId="3BAD68F5" w14:textId="77777777" w:rsidTr="004571E5">
        <w:trPr>
          <w:trHeight w:val="734"/>
          <w:jc w:val="center"/>
          <w:ins w:id="124" w:author="Ericsson" w:date="2018-01-14T20:58:00Z"/>
        </w:trPr>
        <w:tc>
          <w:tcPr>
            <w:tcW w:w="0" w:type="auto"/>
            <w:vAlign w:val="center"/>
          </w:tcPr>
          <w:p w14:paraId="0D8CA893" w14:textId="77777777" w:rsidR="006C3AF5" w:rsidRPr="00882DAE" w:rsidRDefault="006C3AF5" w:rsidP="004571E5">
            <w:pPr>
              <w:pStyle w:val="TAH"/>
              <w:rPr>
                <w:ins w:id="125" w:author="Ericsson" w:date="2018-01-14T20:58:00Z"/>
                <w:rFonts w:cs="Arial"/>
                <w:szCs w:val="18"/>
              </w:rPr>
            </w:pPr>
            <w:ins w:id="126" w:author="Ericsson" w:date="2018-01-14T20:58: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682BC8CC" w14:textId="77777777" w:rsidR="006C3AF5" w:rsidRPr="00882DAE" w:rsidRDefault="006C3AF5" w:rsidP="004571E5">
            <w:pPr>
              <w:pStyle w:val="TAH"/>
              <w:rPr>
                <w:ins w:id="127" w:author="Ericsson" w:date="2018-01-14T20:58:00Z"/>
                <w:rFonts w:cs="Arial"/>
                <w:szCs w:val="18"/>
              </w:rPr>
            </w:pPr>
            <w:ins w:id="128" w:author="Ericsson" w:date="2018-01-14T20:58: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72C31931" w14:textId="77777777" w:rsidR="006C3AF5" w:rsidRPr="00882DAE" w:rsidRDefault="006C3AF5" w:rsidP="004571E5">
            <w:pPr>
              <w:pStyle w:val="TAH"/>
              <w:rPr>
                <w:ins w:id="129" w:author="Ericsson" w:date="2018-01-14T20:58:00Z"/>
                <w:rFonts w:cs="Arial"/>
                <w:szCs w:val="18"/>
                <w:lang w:eastAsia="ja-JP"/>
              </w:rPr>
            </w:pPr>
            <w:ins w:id="130" w:author="Ericsson" w:date="2018-01-14T20:58: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41AA59E6" w14:textId="77777777" w:rsidR="006C3AF5" w:rsidRPr="00882DAE" w:rsidRDefault="006C3AF5" w:rsidP="004571E5">
            <w:pPr>
              <w:pStyle w:val="TAH"/>
              <w:rPr>
                <w:ins w:id="131" w:author="Ericsson" w:date="2018-01-14T20:58:00Z"/>
                <w:rFonts w:cs="Arial"/>
                <w:szCs w:val="18"/>
                <w:lang w:eastAsia="ja-JP"/>
              </w:rPr>
            </w:pPr>
            <w:ins w:id="132" w:author="Ericsson" w:date="2018-01-14T20:58: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3F479203" w14:textId="77777777" w:rsidR="006C3AF5" w:rsidRPr="00882DAE" w:rsidRDefault="006C3AF5" w:rsidP="004571E5">
            <w:pPr>
              <w:pStyle w:val="TAH"/>
              <w:rPr>
                <w:ins w:id="133" w:author="Ericsson" w:date="2018-01-14T20:58:00Z"/>
                <w:rFonts w:cs="Arial"/>
                <w:szCs w:val="18"/>
                <w:lang w:eastAsia="ja-JP"/>
              </w:rPr>
            </w:pPr>
            <w:ins w:id="134" w:author="Ericsson" w:date="2018-01-14T20:58:00Z">
              <w:r w:rsidRPr="00882DAE">
                <w:rPr>
                  <w:rFonts w:cs="Arial" w:hint="eastAsia"/>
                  <w:szCs w:val="18"/>
                  <w:lang w:eastAsia="ja-JP"/>
                </w:rPr>
                <w:t xml:space="preserve">10 </w:t>
              </w:r>
              <w:r w:rsidRPr="00882DAE">
                <w:rPr>
                  <w:rFonts w:cs="Arial"/>
                  <w:szCs w:val="18"/>
                </w:rPr>
                <w:t>MHz</w:t>
              </w:r>
            </w:ins>
          </w:p>
        </w:tc>
        <w:tc>
          <w:tcPr>
            <w:tcW w:w="0" w:type="auto"/>
            <w:vAlign w:val="center"/>
          </w:tcPr>
          <w:p w14:paraId="37B9658A" w14:textId="77777777" w:rsidR="006C3AF5" w:rsidRPr="00882DAE" w:rsidRDefault="006C3AF5" w:rsidP="004571E5">
            <w:pPr>
              <w:pStyle w:val="TAH"/>
              <w:rPr>
                <w:ins w:id="135" w:author="Ericsson" w:date="2018-01-14T20:58:00Z"/>
                <w:rFonts w:cs="Arial"/>
                <w:szCs w:val="18"/>
              </w:rPr>
            </w:pPr>
            <w:ins w:id="136" w:author="Ericsson" w:date="2018-01-14T20:58:00Z">
              <w:r w:rsidRPr="00882DAE">
                <w:rPr>
                  <w:rFonts w:cs="Arial"/>
                  <w:szCs w:val="18"/>
                </w:rPr>
                <w:t>15 MHz</w:t>
              </w:r>
            </w:ins>
          </w:p>
        </w:tc>
        <w:tc>
          <w:tcPr>
            <w:tcW w:w="0" w:type="auto"/>
            <w:vAlign w:val="center"/>
          </w:tcPr>
          <w:p w14:paraId="5E7940EA" w14:textId="77777777" w:rsidR="006C3AF5" w:rsidRPr="00882DAE" w:rsidRDefault="006C3AF5" w:rsidP="004571E5">
            <w:pPr>
              <w:pStyle w:val="TAH"/>
              <w:rPr>
                <w:ins w:id="137" w:author="Ericsson" w:date="2018-01-14T20:58:00Z"/>
                <w:rFonts w:cs="Arial"/>
                <w:szCs w:val="18"/>
              </w:rPr>
            </w:pPr>
            <w:ins w:id="138" w:author="Ericsson" w:date="2018-01-14T20:58:00Z">
              <w:r w:rsidRPr="00882DAE">
                <w:rPr>
                  <w:rFonts w:cs="Arial"/>
                  <w:szCs w:val="18"/>
                </w:rPr>
                <w:t>20</w:t>
              </w:r>
              <w:r w:rsidRPr="00882DAE">
                <w:rPr>
                  <w:rFonts w:cs="Arial"/>
                  <w:szCs w:val="18"/>
                </w:rPr>
                <w:br/>
                <w:t>MHz</w:t>
              </w:r>
            </w:ins>
          </w:p>
        </w:tc>
        <w:tc>
          <w:tcPr>
            <w:tcW w:w="0" w:type="auto"/>
            <w:vAlign w:val="center"/>
          </w:tcPr>
          <w:p w14:paraId="6CBC2C6B" w14:textId="77777777" w:rsidR="006C3AF5" w:rsidRPr="00882DAE" w:rsidRDefault="006C3AF5" w:rsidP="004571E5">
            <w:pPr>
              <w:pStyle w:val="TAH"/>
              <w:rPr>
                <w:ins w:id="139" w:author="Ericsson" w:date="2018-01-14T20:58:00Z"/>
                <w:rFonts w:cs="Arial"/>
                <w:szCs w:val="18"/>
              </w:rPr>
            </w:pPr>
            <w:ins w:id="140" w:author="Ericsson" w:date="2018-01-14T20:58:00Z">
              <w:r>
                <w:rPr>
                  <w:rFonts w:cs="Arial"/>
                  <w:szCs w:val="18"/>
                </w:rPr>
                <w:t>4</w:t>
              </w:r>
              <w:r w:rsidRPr="00882DAE">
                <w:rPr>
                  <w:rFonts w:cs="Arial"/>
                  <w:szCs w:val="18"/>
                </w:rPr>
                <w:t>0</w:t>
              </w:r>
              <w:r w:rsidRPr="00882DAE">
                <w:rPr>
                  <w:rFonts w:cs="Arial"/>
                  <w:szCs w:val="18"/>
                </w:rPr>
                <w:br/>
                <w:t>MHz</w:t>
              </w:r>
            </w:ins>
          </w:p>
        </w:tc>
        <w:tc>
          <w:tcPr>
            <w:tcW w:w="0" w:type="auto"/>
            <w:vAlign w:val="center"/>
          </w:tcPr>
          <w:p w14:paraId="0A00F5CB" w14:textId="77777777" w:rsidR="006C3AF5" w:rsidRPr="00882DAE" w:rsidRDefault="006C3AF5" w:rsidP="004571E5">
            <w:pPr>
              <w:pStyle w:val="TAH"/>
              <w:rPr>
                <w:ins w:id="141" w:author="Ericsson" w:date="2018-01-14T20:58:00Z"/>
                <w:rFonts w:cs="Arial"/>
                <w:szCs w:val="18"/>
              </w:rPr>
            </w:pPr>
            <w:ins w:id="142" w:author="Ericsson" w:date="2018-01-14T20:58:00Z">
              <w:r>
                <w:rPr>
                  <w:rFonts w:cs="Arial"/>
                  <w:szCs w:val="18"/>
                </w:rPr>
                <w:t>5</w:t>
              </w:r>
              <w:r w:rsidRPr="00882DAE">
                <w:rPr>
                  <w:rFonts w:cs="Arial"/>
                  <w:szCs w:val="18"/>
                </w:rPr>
                <w:t>0</w:t>
              </w:r>
              <w:r w:rsidRPr="00882DAE">
                <w:rPr>
                  <w:rFonts w:cs="Arial"/>
                  <w:szCs w:val="18"/>
                </w:rPr>
                <w:br/>
                <w:t>MHz</w:t>
              </w:r>
            </w:ins>
          </w:p>
        </w:tc>
        <w:tc>
          <w:tcPr>
            <w:tcW w:w="0" w:type="auto"/>
            <w:vAlign w:val="center"/>
          </w:tcPr>
          <w:p w14:paraId="61E21608" w14:textId="77777777" w:rsidR="006C3AF5" w:rsidRPr="00882DAE" w:rsidRDefault="006C3AF5" w:rsidP="004571E5">
            <w:pPr>
              <w:pStyle w:val="TAH"/>
              <w:rPr>
                <w:ins w:id="143" w:author="Ericsson" w:date="2018-01-14T20:58:00Z"/>
                <w:rFonts w:cs="Arial"/>
                <w:szCs w:val="18"/>
              </w:rPr>
            </w:pPr>
            <w:ins w:id="144" w:author="Ericsson" w:date="2018-01-14T20:58:00Z">
              <w:r w:rsidRPr="00882DAE">
                <w:rPr>
                  <w:rFonts w:cs="Arial"/>
                  <w:szCs w:val="18"/>
                </w:rPr>
                <w:t>60</w:t>
              </w:r>
              <w:r w:rsidRPr="00882DAE">
                <w:rPr>
                  <w:rFonts w:cs="Arial"/>
                  <w:szCs w:val="18"/>
                </w:rPr>
                <w:br/>
                <w:t>MHz</w:t>
              </w:r>
            </w:ins>
          </w:p>
        </w:tc>
        <w:tc>
          <w:tcPr>
            <w:tcW w:w="0" w:type="auto"/>
            <w:vAlign w:val="center"/>
          </w:tcPr>
          <w:p w14:paraId="39740DF8" w14:textId="77777777" w:rsidR="006C3AF5" w:rsidRPr="00882DAE" w:rsidRDefault="006C3AF5" w:rsidP="004571E5">
            <w:pPr>
              <w:pStyle w:val="TAH"/>
              <w:rPr>
                <w:ins w:id="145" w:author="Ericsson" w:date="2018-01-14T20:58:00Z"/>
                <w:rFonts w:cs="Arial"/>
                <w:szCs w:val="18"/>
                <w:lang w:eastAsia="ja-JP"/>
              </w:rPr>
            </w:pPr>
            <w:ins w:id="146" w:author="Ericsson" w:date="2018-01-14T20:58:00Z">
              <w:r w:rsidRPr="00882DAE">
                <w:rPr>
                  <w:rFonts w:cs="Arial"/>
                  <w:szCs w:val="18"/>
                  <w:lang w:eastAsia="ja-JP"/>
                </w:rPr>
                <w:t>80</w:t>
              </w:r>
              <w:r w:rsidRPr="00882DAE">
                <w:rPr>
                  <w:rFonts w:cs="Arial"/>
                  <w:szCs w:val="18"/>
                  <w:lang w:eastAsia="ja-JP"/>
                </w:rPr>
                <w:br/>
                <w:t>MHz</w:t>
              </w:r>
            </w:ins>
          </w:p>
        </w:tc>
        <w:tc>
          <w:tcPr>
            <w:tcW w:w="0" w:type="auto"/>
            <w:vAlign w:val="center"/>
          </w:tcPr>
          <w:p w14:paraId="3448AD80" w14:textId="77777777" w:rsidR="006C3AF5" w:rsidRPr="00882DAE" w:rsidRDefault="006C3AF5" w:rsidP="004571E5">
            <w:pPr>
              <w:pStyle w:val="TAH"/>
              <w:rPr>
                <w:ins w:id="147" w:author="Ericsson" w:date="2018-01-14T20:58:00Z"/>
                <w:rFonts w:cs="Arial"/>
                <w:szCs w:val="18"/>
              </w:rPr>
            </w:pPr>
            <w:ins w:id="148" w:author="Ericsson" w:date="2018-01-14T20:58:00Z">
              <w:r w:rsidRPr="00882DAE">
                <w:rPr>
                  <w:rFonts w:cs="Arial" w:hint="eastAsia"/>
                  <w:szCs w:val="18"/>
                  <w:lang w:eastAsia="ja-JP"/>
                </w:rPr>
                <w:t>100</w:t>
              </w:r>
              <w:r w:rsidRPr="00882DAE">
                <w:rPr>
                  <w:rFonts w:cs="Arial"/>
                  <w:szCs w:val="18"/>
                </w:rPr>
                <w:t xml:space="preserve"> MHz</w:t>
              </w:r>
            </w:ins>
          </w:p>
        </w:tc>
        <w:tc>
          <w:tcPr>
            <w:tcW w:w="0" w:type="auto"/>
            <w:vAlign w:val="center"/>
          </w:tcPr>
          <w:p w14:paraId="6334C923" w14:textId="77777777" w:rsidR="006C3AF5" w:rsidRPr="00882DAE" w:rsidRDefault="006C3AF5" w:rsidP="004571E5">
            <w:pPr>
              <w:pStyle w:val="TAH"/>
              <w:rPr>
                <w:ins w:id="149" w:author="Ericsson" w:date="2018-01-14T20:58:00Z"/>
                <w:rFonts w:cs="Arial"/>
                <w:szCs w:val="18"/>
              </w:rPr>
            </w:pPr>
            <w:ins w:id="150" w:author="Ericsson" w:date="2018-01-14T20:58:00Z">
              <w:r w:rsidRPr="00882DAE">
                <w:rPr>
                  <w:rFonts w:cs="Arial"/>
                  <w:szCs w:val="18"/>
                </w:rPr>
                <w:t>Maximum aggregated bandwidth</w:t>
              </w:r>
            </w:ins>
          </w:p>
          <w:p w14:paraId="7B15220C" w14:textId="77777777" w:rsidR="006C3AF5" w:rsidRPr="00882DAE" w:rsidRDefault="006C3AF5" w:rsidP="004571E5">
            <w:pPr>
              <w:pStyle w:val="TAH"/>
              <w:rPr>
                <w:ins w:id="151" w:author="Ericsson" w:date="2018-01-14T20:58:00Z"/>
                <w:rFonts w:cs="Arial"/>
                <w:szCs w:val="18"/>
              </w:rPr>
            </w:pPr>
            <w:ins w:id="152" w:author="Ericsson" w:date="2018-01-14T20:58:00Z">
              <w:r w:rsidRPr="00882DAE">
                <w:rPr>
                  <w:rFonts w:cs="Arial"/>
                  <w:szCs w:val="18"/>
                </w:rPr>
                <w:t>[MHz]</w:t>
              </w:r>
            </w:ins>
          </w:p>
        </w:tc>
        <w:tc>
          <w:tcPr>
            <w:tcW w:w="0" w:type="auto"/>
            <w:vAlign w:val="center"/>
          </w:tcPr>
          <w:p w14:paraId="74C81A7F" w14:textId="77777777" w:rsidR="006C3AF5" w:rsidRPr="00882DAE" w:rsidRDefault="006C3AF5" w:rsidP="004571E5">
            <w:pPr>
              <w:pStyle w:val="TAH"/>
              <w:rPr>
                <w:ins w:id="153" w:author="Ericsson" w:date="2018-01-14T20:58:00Z"/>
                <w:rFonts w:cs="Arial"/>
                <w:szCs w:val="18"/>
              </w:rPr>
            </w:pPr>
            <w:ins w:id="154" w:author="Ericsson" w:date="2018-01-14T20:58:00Z">
              <w:r w:rsidRPr="00882DAE">
                <w:rPr>
                  <w:rFonts w:cs="Arial"/>
                  <w:szCs w:val="18"/>
                </w:rPr>
                <w:t>Bandwidth combination set</w:t>
              </w:r>
            </w:ins>
          </w:p>
        </w:tc>
      </w:tr>
      <w:tr w:rsidR="006C3AF5" w:rsidRPr="00882DAE" w14:paraId="510CDA91" w14:textId="77777777" w:rsidTr="0045612C">
        <w:trPr>
          <w:trHeight w:val="163"/>
          <w:jc w:val="center"/>
          <w:ins w:id="155" w:author="Ericsson" w:date="2018-01-14T20:58:00Z"/>
        </w:trPr>
        <w:tc>
          <w:tcPr>
            <w:tcW w:w="0" w:type="auto"/>
            <w:vMerge w:val="restart"/>
            <w:vAlign w:val="center"/>
          </w:tcPr>
          <w:p w14:paraId="06A04B5C" w14:textId="7A2390B3" w:rsidR="006C3AF5" w:rsidRPr="00EE3EF4" w:rsidRDefault="006C3AF5" w:rsidP="004571E5">
            <w:pPr>
              <w:pStyle w:val="TAC"/>
              <w:rPr>
                <w:ins w:id="156" w:author="Ericsson" w:date="2018-01-14T20:58:00Z"/>
                <w:rFonts w:cs="Arial"/>
                <w:szCs w:val="18"/>
              </w:rPr>
            </w:pPr>
            <w:ins w:id="157" w:author="Ericsson" w:date="2018-01-14T21:00:00Z">
              <w:r>
                <w:rPr>
                  <w:rFonts w:cs="Arial"/>
                  <w:szCs w:val="18"/>
                  <w:lang w:eastAsia="ja-JP"/>
                </w:rPr>
                <w:t>DC_3A-28A_n78A</w:t>
              </w:r>
            </w:ins>
          </w:p>
        </w:tc>
        <w:tc>
          <w:tcPr>
            <w:tcW w:w="0" w:type="auto"/>
            <w:shd w:val="clear" w:color="auto" w:fill="auto"/>
            <w:vAlign w:val="center"/>
          </w:tcPr>
          <w:p w14:paraId="4E77BF6B" w14:textId="77777777" w:rsidR="006C3AF5" w:rsidRPr="00AD2408" w:rsidRDefault="006C3AF5" w:rsidP="004571E5">
            <w:pPr>
              <w:pStyle w:val="TAC"/>
              <w:rPr>
                <w:ins w:id="158" w:author="Ericsson" w:date="2018-01-14T20:58:00Z"/>
                <w:rFonts w:cs="Arial"/>
                <w:szCs w:val="18"/>
                <w:lang w:eastAsia="ja-JP"/>
              </w:rPr>
            </w:pPr>
            <w:ins w:id="159" w:author="Ericsson" w:date="2018-01-14T20:58:00Z">
              <w:r>
                <w:rPr>
                  <w:rFonts w:cs="Arial"/>
                  <w:szCs w:val="18"/>
                  <w:lang w:eastAsia="ja-JP"/>
                </w:rPr>
                <w:t>3</w:t>
              </w:r>
            </w:ins>
          </w:p>
        </w:tc>
        <w:tc>
          <w:tcPr>
            <w:tcW w:w="0" w:type="auto"/>
            <w:vAlign w:val="center"/>
          </w:tcPr>
          <w:p w14:paraId="62F75225" w14:textId="77777777" w:rsidR="006C3AF5" w:rsidRPr="00882DAE" w:rsidRDefault="006C3AF5" w:rsidP="004571E5">
            <w:pPr>
              <w:pStyle w:val="TAC"/>
              <w:rPr>
                <w:ins w:id="160" w:author="Ericsson" w:date="2018-01-14T20:58:00Z"/>
                <w:rFonts w:cs="Arial"/>
                <w:szCs w:val="18"/>
              </w:rPr>
            </w:pPr>
            <w:ins w:id="161" w:author="Ericsson" w:date="2018-01-14T20:58:00Z">
              <w:r w:rsidRPr="00882DAE">
                <w:rPr>
                  <w:rFonts w:cs="Arial"/>
                  <w:szCs w:val="18"/>
                </w:rPr>
                <w:t>15</w:t>
              </w:r>
            </w:ins>
          </w:p>
        </w:tc>
        <w:tc>
          <w:tcPr>
            <w:tcW w:w="0" w:type="auto"/>
            <w:shd w:val="clear" w:color="auto" w:fill="auto"/>
            <w:vAlign w:val="center"/>
          </w:tcPr>
          <w:p w14:paraId="45175352" w14:textId="77777777" w:rsidR="006C3AF5" w:rsidRPr="00882DAE" w:rsidRDefault="006C3AF5" w:rsidP="004571E5">
            <w:pPr>
              <w:pStyle w:val="TAC"/>
              <w:rPr>
                <w:ins w:id="162" w:author="Ericsson" w:date="2018-01-14T20:58:00Z"/>
                <w:rFonts w:cs="Arial"/>
                <w:szCs w:val="18"/>
              </w:rPr>
            </w:pPr>
            <w:ins w:id="163" w:author="Ericsson" w:date="2018-01-14T20:58:00Z">
              <w:r w:rsidRPr="00882DAE">
                <w:rPr>
                  <w:rFonts w:cs="Arial"/>
                  <w:szCs w:val="18"/>
                </w:rPr>
                <w:t>Yes</w:t>
              </w:r>
            </w:ins>
          </w:p>
        </w:tc>
        <w:tc>
          <w:tcPr>
            <w:tcW w:w="0" w:type="auto"/>
            <w:vAlign w:val="center"/>
          </w:tcPr>
          <w:p w14:paraId="2AE450A0" w14:textId="77777777" w:rsidR="006C3AF5" w:rsidRPr="00882DAE" w:rsidRDefault="006C3AF5" w:rsidP="004571E5">
            <w:pPr>
              <w:pStyle w:val="TAC"/>
              <w:rPr>
                <w:ins w:id="164" w:author="Ericsson" w:date="2018-01-14T20:58:00Z"/>
                <w:rFonts w:cs="Arial"/>
                <w:szCs w:val="18"/>
              </w:rPr>
            </w:pPr>
            <w:ins w:id="165" w:author="Ericsson" w:date="2018-01-14T20:58:00Z">
              <w:r w:rsidRPr="00882DAE">
                <w:rPr>
                  <w:rFonts w:cs="Arial"/>
                  <w:szCs w:val="18"/>
                </w:rPr>
                <w:t>Yes</w:t>
              </w:r>
            </w:ins>
          </w:p>
        </w:tc>
        <w:tc>
          <w:tcPr>
            <w:tcW w:w="0" w:type="auto"/>
            <w:vAlign w:val="center"/>
          </w:tcPr>
          <w:p w14:paraId="13F5C9D1" w14:textId="77777777" w:rsidR="006C3AF5" w:rsidRPr="00882DAE" w:rsidRDefault="006C3AF5" w:rsidP="004571E5">
            <w:pPr>
              <w:pStyle w:val="TAC"/>
              <w:rPr>
                <w:ins w:id="166" w:author="Ericsson" w:date="2018-01-14T20:58:00Z"/>
                <w:rFonts w:cs="Arial"/>
                <w:szCs w:val="18"/>
              </w:rPr>
            </w:pPr>
            <w:ins w:id="167" w:author="Ericsson" w:date="2018-01-14T20:58:00Z">
              <w:r w:rsidRPr="00882DAE">
                <w:rPr>
                  <w:rFonts w:cs="Arial"/>
                  <w:szCs w:val="18"/>
                </w:rPr>
                <w:t>Yes</w:t>
              </w:r>
            </w:ins>
          </w:p>
        </w:tc>
        <w:tc>
          <w:tcPr>
            <w:tcW w:w="0" w:type="auto"/>
            <w:vAlign w:val="center"/>
          </w:tcPr>
          <w:p w14:paraId="574C1989" w14:textId="77777777" w:rsidR="006C3AF5" w:rsidRPr="00882DAE" w:rsidRDefault="006C3AF5" w:rsidP="004571E5">
            <w:pPr>
              <w:pStyle w:val="TAC"/>
              <w:rPr>
                <w:ins w:id="168" w:author="Ericsson" w:date="2018-01-14T20:58:00Z"/>
                <w:rFonts w:cs="Arial"/>
                <w:szCs w:val="18"/>
              </w:rPr>
            </w:pPr>
            <w:ins w:id="169" w:author="Ericsson" w:date="2018-01-14T20:58:00Z">
              <w:r w:rsidRPr="00882DAE">
                <w:rPr>
                  <w:rFonts w:cs="Arial"/>
                  <w:szCs w:val="18"/>
                </w:rPr>
                <w:t>Yes</w:t>
              </w:r>
            </w:ins>
          </w:p>
        </w:tc>
        <w:tc>
          <w:tcPr>
            <w:tcW w:w="0" w:type="auto"/>
            <w:vAlign w:val="center"/>
          </w:tcPr>
          <w:p w14:paraId="1D7C88F8" w14:textId="77777777" w:rsidR="006C3AF5" w:rsidRPr="00882DAE" w:rsidRDefault="006C3AF5" w:rsidP="004571E5">
            <w:pPr>
              <w:pStyle w:val="TAC"/>
              <w:rPr>
                <w:ins w:id="170" w:author="Ericsson" w:date="2018-01-14T20:58:00Z"/>
                <w:rFonts w:cs="Arial"/>
                <w:szCs w:val="18"/>
              </w:rPr>
            </w:pPr>
          </w:p>
        </w:tc>
        <w:tc>
          <w:tcPr>
            <w:tcW w:w="0" w:type="auto"/>
            <w:vAlign w:val="center"/>
          </w:tcPr>
          <w:p w14:paraId="4D9F50A9" w14:textId="77777777" w:rsidR="006C3AF5" w:rsidRPr="00882DAE" w:rsidRDefault="006C3AF5" w:rsidP="004571E5">
            <w:pPr>
              <w:pStyle w:val="TAC"/>
              <w:rPr>
                <w:ins w:id="171" w:author="Ericsson" w:date="2018-01-14T20:58:00Z"/>
                <w:rFonts w:cs="Arial"/>
                <w:szCs w:val="18"/>
              </w:rPr>
            </w:pPr>
          </w:p>
        </w:tc>
        <w:tc>
          <w:tcPr>
            <w:tcW w:w="0" w:type="auto"/>
            <w:vAlign w:val="center"/>
          </w:tcPr>
          <w:p w14:paraId="73E63091" w14:textId="77777777" w:rsidR="006C3AF5" w:rsidRPr="00882DAE" w:rsidRDefault="006C3AF5" w:rsidP="004571E5">
            <w:pPr>
              <w:pStyle w:val="TAC"/>
              <w:rPr>
                <w:ins w:id="172" w:author="Ericsson" w:date="2018-01-14T20:58:00Z"/>
                <w:rFonts w:cs="Arial"/>
                <w:szCs w:val="18"/>
              </w:rPr>
            </w:pPr>
          </w:p>
        </w:tc>
        <w:tc>
          <w:tcPr>
            <w:tcW w:w="0" w:type="auto"/>
            <w:vAlign w:val="center"/>
          </w:tcPr>
          <w:p w14:paraId="60E22E53" w14:textId="77777777" w:rsidR="006C3AF5" w:rsidRPr="00882DAE" w:rsidRDefault="006C3AF5" w:rsidP="004571E5">
            <w:pPr>
              <w:pStyle w:val="TAC"/>
              <w:rPr>
                <w:ins w:id="173" w:author="Ericsson" w:date="2018-01-14T20:58:00Z"/>
                <w:rFonts w:cs="Arial"/>
                <w:szCs w:val="18"/>
              </w:rPr>
            </w:pPr>
          </w:p>
        </w:tc>
        <w:tc>
          <w:tcPr>
            <w:tcW w:w="0" w:type="auto"/>
            <w:vAlign w:val="center"/>
          </w:tcPr>
          <w:p w14:paraId="60180589" w14:textId="77777777" w:rsidR="006C3AF5" w:rsidRPr="00882DAE" w:rsidRDefault="006C3AF5" w:rsidP="004571E5">
            <w:pPr>
              <w:pStyle w:val="TAC"/>
              <w:rPr>
                <w:ins w:id="174" w:author="Ericsson" w:date="2018-01-14T20:58:00Z"/>
                <w:rFonts w:cs="Arial"/>
                <w:szCs w:val="18"/>
              </w:rPr>
            </w:pPr>
          </w:p>
        </w:tc>
        <w:tc>
          <w:tcPr>
            <w:tcW w:w="0" w:type="auto"/>
            <w:vMerge w:val="restart"/>
            <w:vAlign w:val="center"/>
          </w:tcPr>
          <w:p w14:paraId="14993B61" w14:textId="77777777" w:rsidR="006C3AF5" w:rsidRPr="00882DAE" w:rsidRDefault="006C3AF5" w:rsidP="004571E5">
            <w:pPr>
              <w:pStyle w:val="TAC"/>
              <w:rPr>
                <w:ins w:id="175" w:author="Ericsson" w:date="2018-01-14T20:58:00Z"/>
                <w:rFonts w:cs="Arial"/>
                <w:szCs w:val="18"/>
              </w:rPr>
            </w:pPr>
            <w:ins w:id="176" w:author="Ericsson" w:date="2018-01-14T20:58:00Z">
              <w:r>
                <w:rPr>
                  <w:rFonts w:cs="Arial"/>
                  <w:szCs w:val="18"/>
                </w:rPr>
                <w:t>140</w:t>
              </w:r>
            </w:ins>
          </w:p>
        </w:tc>
        <w:tc>
          <w:tcPr>
            <w:tcW w:w="0" w:type="auto"/>
            <w:vMerge w:val="restart"/>
            <w:vAlign w:val="center"/>
          </w:tcPr>
          <w:p w14:paraId="5587AD36" w14:textId="77777777" w:rsidR="006C3AF5" w:rsidRPr="00882DAE" w:rsidRDefault="006C3AF5" w:rsidP="004571E5">
            <w:pPr>
              <w:pStyle w:val="TAC"/>
              <w:rPr>
                <w:ins w:id="177" w:author="Ericsson" w:date="2018-01-14T20:58:00Z"/>
                <w:rFonts w:cs="Arial"/>
                <w:szCs w:val="18"/>
              </w:rPr>
            </w:pPr>
            <w:ins w:id="178" w:author="Ericsson" w:date="2018-01-14T20:58:00Z">
              <w:r w:rsidRPr="00882DAE">
                <w:rPr>
                  <w:rFonts w:cs="Arial"/>
                  <w:szCs w:val="18"/>
                </w:rPr>
                <w:t>0</w:t>
              </w:r>
            </w:ins>
          </w:p>
        </w:tc>
      </w:tr>
      <w:tr w:rsidR="006C3AF5" w:rsidRPr="00882DAE" w14:paraId="38BF8E36" w14:textId="77777777" w:rsidTr="0045612C">
        <w:trPr>
          <w:trHeight w:val="125"/>
          <w:jc w:val="center"/>
          <w:ins w:id="179" w:author="Ericsson" w:date="2018-01-14T20:58:00Z"/>
        </w:trPr>
        <w:tc>
          <w:tcPr>
            <w:tcW w:w="0" w:type="auto"/>
            <w:vMerge/>
            <w:vAlign w:val="center"/>
          </w:tcPr>
          <w:p w14:paraId="7529C05E" w14:textId="77777777" w:rsidR="006C3AF5" w:rsidRPr="00882DAE" w:rsidRDefault="006C3AF5" w:rsidP="004571E5">
            <w:pPr>
              <w:keepNext/>
              <w:keepLines/>
              <w:jc w:val="center"/>
              <w:rPr>
                <w:ins w:id="180" w:author="Ericsson" w:date="2018-01-14T20:58:00Z"/>
                <w:rFonts w:ascii="Arial" w:hAnsi="Arial"/>
                <w:sz w:val="18"/>
                <w:szCs w:val="18"/>
                <w:lang w:val="en-US"/>
              </w:rPr>
            </w:pPr>
          </w:p>
        </w:tc>
        <w:tc>
          <w:tcPr>
            <w:tcW w:w="0" w:type="auto"/>
            <w:shd w:val="clear" w:color="auto" w:fill="auto"/>
            <w:vAlign w:val="center"/>
          </w:tcPr>
          <w:p w14:paraId="5DC5D23A" w14:textId="55184D86" w:rsidR="006C3AF5" w:rsidRPr="00882DAE" w:rsidRDefault="006C3AF5" w:rsidP="004571E5">
            <w:pPr>
              <w:pStyle w:val="TAC"/>
              <w:rPr>
                <w:ins w:id="181" w:author="Ericsson" w:date="2018-01-14T20:58:00Z"/>
                <w:rFonts w:cs="Arial"/>
                <w:szCs w:val="18"/>
                <w:lang w:val="fi-FI" w:eastAsia="ja-JP"/>
              </w:rPr>
            </w:pPr>
            <w:ins w:id="182" w:author="Ericsson" w:date="2018-01-14T20:58:00Z">
              <w:r>
                <w:rPr>
                  <w:rFonts w:cs="Arial"/>
                  <w:szCs w:val="18"/>
                  <w:lang w:val="fi-FI" w:eastAsia="ja-JP"/>
                </w:rPr>
                <w:t>28</w:t>
              </w:r>
            </w:ins>
          </w:p>
        </w:tc>
        <w:tc>
          <w:tcPr>
            <w:tcW w:w="0" w:type="auto"/>
            <w:vAlign w:val="center"/>
          </w:tcPr>
          <w:p w14:paraId="091EF37C" w14:textId="77777777" w:rsidR="006C3AF5" w:rsidRPr="00882DAE" w:rsidRDefault="006C3AF5" w:rsidP="004571E5">
            <w:pPr>
              <w:pStyle w:val="TAC"/>
              <w:rPr>
                <w:ins w:id="183" w:author="Ericsson" w:date="2018-01-14T20:58:00Z"/>
                <w:rFonts w:cs="Arial"/>
                <w:szCs w:val="18"/>
              </w:rPr>
            </w:pPr>
            <w:ins w:id="184" w:author="Ericsson" w:date="2018-01-14T20:58:00Z">
              <w:r w:rsidRPr="00882DAE">
                <w:rPr>
                  <w:rFonts w:cs="Arial"/>
                  <w:szCs w:val="18"/>
                </w:rPr>
                <w:t>15</w:t>
              </w:r>
            </w:ins>
          </w:p>
        </w:tc>
        <w:tc>
          <w:tcPr>
            <w:tcW w:w="0" w:type="auto"/>
            <w:shd w:val="clear" w:color="auto" w:fill="auto"/>
            <w:vAlign w:val="center"/>
          </w:tcPr>
          <w:p w14:paraId="036F8B8E" w14:textId="77777777" w:rsidR="006C3AF5" w:rsidRPr="00065A89" w:rsidRDefault="006C3AF5" w:rsidP="004571E5">
            <w:pPr>
              <w:pStyle w:val="TAC"/>
              <w:rPr>
                <w:ins w:id="185" w:author="Ericsson" w:date="2018-01-14T20:58:00Z"/>
                <w:rFonts w:cs="Arial"/>
                <w:szCs w:val="18"/>
              </w:rPr>
            </w:pPr>
            <w:ins w:id="186" w:author="Ericsson" w:date="2018-01-14T20:58:00Z">
              <w:r>
                <w:rPr>
                  <w:rFonts w:cs="Arial"/>
                  <w:szCs w:val="18"/>
                </w:rPr>
                <w:t>Yes</w:t>
              </w:r>
            </w:ins>
          </w:p>
        </w:tc>
        <w:tc>
          <w:tcPr>
            <w:tcW w:w="0" w:type="auto"/>
            <w:vAlign w:val="center"/>
          </w:tcPr>
          <w:p w14:paraId="69498034" w14:textId="77777777" w:rsidR="006C3AF5" w:rsidRPr="00882DAE" w:rsidRDefault="006C3AF5" w:rsidP="004571E5">
            <w:pPr>
              <w:pStyle w:val="TAC"/>
              <w:rPr>
                <w:ins w:id="187" w:author="Ericsson" w:date="2018-01-14T20:58:00Z"/>
                <w:rFonts w:cs="Arial"/>
                <w:szCs w:val="18"/>
              </w:rPr>
            </w:pPr>
            <w:ins w:id="188" w:author="Ericsson" w:date="2018-01-14T20:58:00Z">
              <w:r w:rsidRPr="00882DAE">
                <w:rPr>
                  <w:rFonts w:cs="Arial"/>
                  <w:szCs w:val="18"/>
                </w:rPr>
                <w:t>Yes</w:t>
              </w:r>
            </w:ins>
          </w:p>
        </w:tc>
        <w:tc>
          <w:tcPr>
            <w:tcW w:w="0" w:type="auto"/>
            <w:vAlign w:val="center"/>
          </w:tcPr>
          <w:p w14:paraId="43C83EE1" w14:textId="77777777" w:rsidR="006C3AF5" w:rsidRPr="00882DAE" w:rsidRDefault="006C3AF5" w:rsidP="004571E5">
            <w:pPr>
              <w:pStyle w:val="TAC"/>
              <w:rPr>
                <w:ins w:id="189" w:author="Ericsson" w:date="2018-01-14T20:58:00Z"/>
                <w:rFonts w:cs="Arial"/>
                <w:szCs w:val="18"/>
              </w:rPr>
            </w:pPr>
            <w:ins w:id="190" w:author="Ericsson" w:date="2018-01-14T20:58:00Z">
              <w:r w:rsidRPr="00882DAE">
                <w:rPr>
                  <w:rFonts w:cs="Arial"/>
                  <w:szCs w:val="18"/>
                </w:rPr>
                <w:t>Yes</w:t>
              </w:r>
            </w:ins>
          </w:p>
        </w:tc>
        <w:tc>
          <w:tcPr>
            <w:tcW w:w="0" w:type="auto"/>
            <w:vAlign w:val="center"/>
          </w:tcPr>
          <w:p w14:paraId="74211E78" w14:textId="77777777" w:rsidR="006C3AF5" w:rsidRPr="00882DAE" w:rsidRDefault="006C3AF5" w:rsidP="004571E5">
            <w:pPr>
              <w:pStyle w:val="TAC"/>
              <w:rPr>
                <w:ins w:id="191" w:author="Ericsson" w:date="2018-01-14T20:58:00Z"/>
                <w:rFonts w:cs="Arial"/>
                <w:szCs w:val="18"/>
              </w:rPr>
            </w:pPr>
            <w:ins w:id="192" w:author="Ericsson" w:date="2018-01-14T20:58:00Z">
              <w:r w:rsidRPr="00882DAE">
                <w:rPr>
                  <w:rFonts w:cs="Arial"/>
                  <w:szCs w:val="18"/>
                </w:rPr>
                <w:t>Yes</w:t>
              </w:r>
            </w:ins>
          </w:p>
        </w:tc>
        <w:tc>
          <w:tcPr>
            <w:tcW w:w="0" w:type="auto"/>
            <w:vAlign w:val="center"/>
          </w:tcPr>
          <w:p w14:paraId="359ACE8A" w14:textId="77777777" w:rsidR="006C3AF5" w:rsidRPr="00882DAE" w:rsidRDefault="006C3AF5" w:rsidP="004571E5">
            <w:pPr>
              <w:pStyle w:val="TAC"/>
              <w:rPr>
                <w:ins w:id="193" w:author="Ericsson" w:date="2018-01-14T20:58:00Z"/>
                <w:rFonts w:cs="Arial"/>
                <w:szCs w:val="18"/>
              </w:rPr>
            </w:pPr>
          </w:p>
        </w:tc>
        <w:tc>
          <w:tcPr>
            <w:tcW w:w="0" w:type="auto"/>
            <w:vAlign w:val="center"/>
          </w:tcPr>
          <w:p w14:paraId="0EF2622C" w14:textId="77777777" w:rsidR="006C3AF5" w:rsidRPr="00882DAE" w:rsidRDefault="006C3AF5" w:rsidP="004571E5">
            <w:pPr>
              <w:pStyle w:val="TAC"/>
              <w:rPr>
                <w:ins w:id="194" w:author="Ericsson" w:date="2018-01-14T20:58:00Z"/>
                <w:rFonts w:cs="Arial"/>
                <w:szCs w:val="18"/>
              </w:rPr>
            </w:pPr>
          </w:p>
        </w:tc>
        <w:tc>
          <w:tcPr>
            <w:tcW w:w="0" w:type="auto"/>
            <w:vAlign w:val="center"/>
          </w:tcPr>
          <w:p w14:paraId="03ACE3E4" w14:textId="77777777" w:rsidR="006C3AF5" w:rsidRPr="00882DAE" w:rsidRDefault="006C3AF5" w:rsidP="004571E5">
            <w:pPr>
              <w:pStyle w:val="TAC"/>
              <w:rPr>
                <w:ins w:id="195" w:author="Ericsson" w:date="2018-01-14T20:58:00Z"/>
                <w:rFonts w:cs="Arial"/>
                <w:szCs w:val="18"/>
              </w:rPr>
            </w:pPr>
          </w:p>
        </w:tc>
        <w:tc>
          <w:tcPr>
            <w:tcW w:w="0" w:type="auto"/>
            <w:vAlign w:val="center"/>
          </w:tcPr>
          <w:p w14:paraId="1AAF5442" w14:textId="77777777" w:rsidR="006C3AF5" w:rsidRPr="00882DAE" w:rsidRDefault="006C3AF5" w:rsidP="004571E5">
            <w:pPr>
              <w:pStyle w:val="TAC"/>
              <w:rPr>
                <w:ins w:id="196" w:author="Ericsson" w:date="2018-01-14T20:58:00Z"/>
                <w:rFonts w:cs="Arial"/>
                <w:szCs w:val="18"/>
              </w:rPr>
            </w:pPr>
          </w:p>
        </w:tc>
        <w:tc>
          <w:tcPr>
            <w:tcW w:w="0" w:type="auto"/>
            <w:vAlign w:val="center"/>
          </w:tcPr>
          <w:p w14:paraId="534024D1" w14:textId="77777777" w:rsidR="006C3AF5" w:rsidRPr="00882DAE" w:rsidRDefault="006C3AF5" w:rsidP="004571E5">
            <w:pPr>
              <w:pStyle w:val="TAC"/>
              <w:rPr>
                <w:ins w:id="197" w:author="Ericsson" w:date="2018-01-14T20:58:00Z"/>
                <w:rFonts w:cs="Arial"/>
                <w:szCs w:val="18"/>
              </w:rPr>
            </w:pPr>
          </w:p>
        </w:tc>
        <w:tc>
          <w:tcPr>
            <w:tcW w:w="0" w:type="auto"/>
            <w:vMerge/>
            <w:vAlign w:val="center"/>
          </w:tcPr>
          <w:p w14:paraId="5ED152A5" w14:textId="77777777" w:rsidR="006C3AF5" w:rsidRPr="00882DAE" w:rsidRDefault="006C3AF5" w:rsidP="004571E5">
            <w:pPr>
              <w:keepNext/>
              <w:keepLines/>
              <w:jc w:val="center"/>
              <w:rPr>
                <w:ins w:id="198" w:author="Ericsson" w:date="2018-01-14T20:58:00Z"/>
                <w:rFonts w:ascii="Arial" w:hAnsi="Arial"/>
                <w:sz w:val="18"/>
                <w:szCs w:val="18"/>
                <w:lang w:val="en-US"/>
              </w:rPr>
            </w:pPr>
          </w:p>
        </w:tc>
        <w:tc>
          <w:tcPr>
            <w:tcW w:w="0" w:type="auto"/>
            <w:vMerge/>
            <w:vAlign w:val="center"/>
          </w:tcPr>
          <w:p w14:paraId="1F5C734A" w14:textId="77777777" w:rsidR="006C3AF5" w:rsidRPr="00882DAE" w:rsidRDefault="006C3AF5" w:rsidP="004571E5">
            <w:pPr>
              <w:pStyle w:val="TAC"/>
              <w:rPr>
                <w:ins w:id="199" w:author="Ericsson" w:date="2018-01-14T20:58:00Z"/>
                <w:rFonts w:cs="Arial"/>
                <w:szCs w:val="18"/>
              </w:rPr>
            </w:pPr>
          </w:p>
        </w:tc>
      </w:tr>
      <w:tr w:rsidR="006C3AF5" w:rsidRPr="00882DAE" w14:paraId="56E8F7A5" w14:textId="77777777" w:rsidTr="004571E5">
        <w:trPr>
          <w:trHeight w:val="44"/>
          <w:jc w:val="center"/>
          <w:ins w:id="200" w:author="Ericsson" w:date="2018-01-14T20:58:00Z"/>
        </w:trPr>
        <w:tc>
          <w:tcPr>
            <w:tcW w:w="0" w:type="auto"/>
            <w:vMerge/>
            <w:vAlign w:val="center"/>
          </w:tcPr>
          <w:p w14:paraId="27BF8D87" w14:textId="77777777" w:rsidR="006C3AF5" w:rsidRPr="00882DAE" w:rsidRDefault="006C3AF5" w:rsidP="004571E5">
            <w:pPr>
              <w:keepNext/>
              <w:keepLines/>
              <w:jc w:val="center"/>
              <w:rPr>
                <w:ins w:id="201" w:author="Ericsson" w:date="2018-01-14T20:58:00Z"/>
                <w:rFonts w:ascii="Arial" w:hAnsi="Arial"/>
                <w:sz w:val="18"/>
                <w:szCs w:val="18"/>
                <w:lang w:val="en-US"/>
              </w:rPr>
            </w:pPr>
          </w:p>
        </w:tc>
        <w:tc>
          <w:tcPr>
            <w:tcW w:w="0" w:type="auto"/>
            <w:vMerge w:val="restart"/>
            <w:shd w:val="clear" w:color="auto" w:fill="auto"/>
            <w:vAlign w:val="center"/>
          </w:tcPr>
          <w:p w14:paraId="7AA53AB2" w14:textId="77777777" w:rsidR="006C3AF5" w:rsidRPr="00882DAE" w:rsidRDefault="006C3AF5" w:rsidP="004571E5">
            <w:pPr>
              <w:pStyle w:val="TAC"/>
              <w:rPr>
                <w:ins w:id="202" w:author="Ericsson" w:date="2018-01-14T20:58:00Z"/>
                <w:rFonts w:cs="Arial"/>
                <w:szCs w:val="18"/>
                <w:lang w:val="fi-FI" w:eastAsia="ja-JP"/>
              </w:rPr>
            </w:pPr>
            <w:ins w:id="203" w:author="Ericsson" w:date="2018-01-14T20:58:00Z">
              <w:r w:rsidRPr="00882DAE">
                <w:rPr>
                  <w:rFonts w:cs="Arial"/>
                  <w:szCs w:val="18"/>
                  <w:lang w:val="fi-FI" w:eastAsia="ja-JP"/>
                </w:rPr>
                <w:t>n</w:t>
              </w:r>
              <w:r>
                <w:rPr>
                  <w:rFonts w:cs="Arial"/>
                  <w:szCs w:val="18"/>
                  <w:lang w:val="fi-FI" w:eastAsia="ja-JP"/>
                </w:rPr>
                <w:t>78</w:t>
              </w:r>
            </w:ins>
          </w:p>
        </w:tc>
        <w:tc>
          <w:tcPr>
            <w:tcW w:w="0" w:type="auto"/>
            <w:vAlign w:val="center"/>
          </w:tcPr>
          <w:p w14:paraId="2FC9C9E2" w14:textId="77777777" w:rsidR="006C3AF5" w:rsidRPr="00882DAE" w:rsidRDefault="006C3AF5" w:rsidP="004571E5">
            <w:pPr>
              <w:pStyle w:val="TAC"/>
              <w:rPr>
                <w:ins w:id="204" w:author="Ericsson" w:date="2018-01-14T20:58:00Z"/>
                <w:rFonts w:cs="Arial"/>
                <w:szCs w:val="18"/>
              </w:rPr>
            </w:pPr>
            <w:ins w:id="205" w:author="Ericsson" w:date="2018-01-14T20:58:00Z">
              <w:r w:rsidRPr="00882DAE">
                <w:rPr>
                  <w:rFonts w:cs="Arial"/>
                  <w:szCs w:val="18"/>
                </w:rPr>
                <w:t>15</w:t>
              </w:r>
            </w:ins>
          </w:p>
        </w:tc>
        <w:tc>
          <w:tcPr>
            <w:tcW w:w="0" w:type="auto"/>
            <w:shd w:val="clear" w:color="auto" w:fill="auto"/>
            <w:vAlign w:val="center"/>
          </w:tcPr>
          <w:p w14:paraId="6B52A975" w14:textId="77777777" w:rsidR="006C3AF5" w:rsidRPr="00882DAE" w:rsidRDefault="006C3AF5" w:rsidP="004571E5">
            <w:pPr>
              <w:pStyle w:val="TAC"/>
              <w:rPr>
                <w:ins w:id="206" w:author="Ericsson" w:date="2018-01-14T20:58:00Z"/>
                <w:rFonts w:cs="Arial"/>
                <w:szCs w:val="18"/>
              </w:rPr>
            </w:pPr>
          </w:p>
        </w:tc>
        <w:tc>
          <w:tcPr>
            <w:tcW w:w="0" w:type="auto"/>
            <w:vAlign w:val="center"/>
          </w:tcPr>
          <w:p w14:paraId="5D3BDCD9" w14:textId="77777777" w:rsidR="006C3AF5" w:rsidRPr="00882DAE" w:rsidRDefault="006C3AF5" w:rsidP="004571E5">
            <w:pPr>
              <w:pStyle w:val="TAC"/>
              <w:rPr>
                <w:ins w:id="207" w:author="Ericsson" w:date="2018-01-14T20:58:00Z"/>
                <w:rFonts w:cs="Arial"/>
                <w:szCs w:val="18"/>
              </w:rPr>
            </w:pPr>
            <w:ins w:id="208" w:author="Ericsson" w:date="2018-01-14T20:58:00Z">
              <w:r w:rsidRPr="00882DAE">
                <w:rPr>
                  <w:rFonts w:cs="Arial"/>
                  <w:szCs w:val="18"/>
                </w:rPr>
                <w:t>Yes</w:t>
              </w:r>
            </w:ins>
          </w:p>
        </w:tc>
        <w:tc>
          <w:tcPr>
            <w:tcW w:w="0" w:type="auto"/>
            <w:vAlign w:val="center"/>
          </w:tcPr>
          <w:p w14:paraId="5C9447AC" w14:textId="77777777" w:rsidR="006C3AF5" w:rsidRPr="00B94CA0" w:rsidRDefault="006C3AF5" w:rsidP="004571E5">
            <w:pPr>
              <w:pStyle w:val="TAC"/>
              <w:rPr>
                <w:ins w:id="209" w:author="Ericsson" w:date="2018-01-14T20:58:00Z"/>
                <w:rFonts w:cs="Arial"/>
                <w:szCs w:val="18"/>
              </w:rPr>
            </w:pPr>
            <w:ins w:id="210" w:author="Ericsson" w:date="2018-01-14T20:58:00Z">
              <w:r>
                <w:rPr>
                  <w:rFonts w:cs="Arial"/>
                  <w:szCs w:val="18"/>
                </w:rPr>
                <w:t>Yes</w:t>
              </w:r>
            </w:ins>
          </w:p>
        </w:tc>
        <w:tc>
          <w:tcPr>
            <w:tcW w:w="0" w:type="auto"/>
            <w:vAlign w:val="center"/>
          </w:tcPr>
          <w:p w14:paraId="3F8E7F54" w14:textId="77777777" w:rsidR="006C3AF5" w:rsidRPr="00882DAE" w:rsidRDefault="006C3AF5" w:rsidP="004571E5">
            <w:pPr>
              <w:pStyle w:val="TAC"/>
              <w:rPr>
                <w:ins w:id="211" w:author="Ericsson" w:date="2018-01-14T20:58:00Z"/>
                <w:rFonts w:cs="Arial"/>
                <w:szCs w:val="18"/>
              </w:rPr>
            </w:pPr>
            <w:ins w:id="212" w:author="Ericsson" w:date="2018-01-14T20:58:00Z">
              <w:r w:rsidRPr="00882DAE">
                <w:rPr>
                  <w:rFonts w:cs="Arial"/>
                  <w:szCs w:val="18"/>
                </w:rPr>
                <w:t>Yes</w:t>
              </w:r>
            </w:ins>
          </w:p>
        </w:tc>
        <w:tc>
          <w:tcPr>
            <w:tcW w:w="0" w:type="auto"/>
            <w:vAlign w:val="center"/>
          </w:tcPr>
          <w:p w14:paraId="58B79E4B" w14:textId="77777777" w:rsidR="006C3AF5" w:rsidRPr="00882DAE" w:rsidRDefault="006C3AF5" w:rsidP="004571E5">
            <w:pPr>
              <w:pStyle w:val="TAC"/>
              <w:rPr>
                <w:ins w:id="213" w:author="Ericsson" w:date="2018-01-14T20:58:00Z"/>
                <w:rFonts w:cs="Arial"/>
                <w:szCs w:val="18"/>
              </w:rPr>
            </w:pPr>
            <w:ins w:id="214" w:author="Ericsson" w:date="2018-01-14T20:58:00Z">
              <w:r w:rsidRPr="00882DAE">
                <w:rPr>
                  <w:rFonts w:cs="Arial"/>
                  <w:szCs w:val="18"/>
                </w:rPr>
                <w:t>Yes</w:t>
              </w:r>
            </w:ins>
          </w:p>
        </w:tc>
        <w:tc>
          <w:tcPr>
            <w:tcW w:w="0" w:type="auto"/>
            <w:vAlign w:val="center"/>
          </w:tcPr>
          <w:p w14:paraId="174088DA" w14:textId="77777777" w:rsidR="006C3AF5" w:rsidRPr="000E40D3" w:rsidRDefault="006C3AF5" w:rsidP="004571E5">
            <w:pPr>
              <w:pStyle w:val="TAC"/>
              <w:rPr>
                <w:ins w:id="215" w:author="Ericsson" w:date="2018-01-14T20:58:00Z"/>
                <w:rFonts w:cs="Arial"/>
                <w:szCs w:val="18"/>
              </w:rPr>
            </w:pPr>
            <w:ins w:id="216" w:author="Ericsson" w:date="2018-01-14T20:58:00Z">
              <w:r>
                <w:rPr>
                  <w:rFonts w:cs="Arial"/>
                  <w:szCs w:val="18"/>
                </w:rPr>
                <w:t>Yes</w:t>
              </w:r>
            </w:ins>
          </w:p>
        </w:tc>
        <w:tc>
          <w:tcPr>
            <w:tcW w:w="0" w:type="auto"/>
            <w:vAlign w:val="center"/>
          </w:tcPr>
          <w:p w14:paraId="21CED25D" w14:textId="77777777" w:rsidR="006C3AF5" w:rsidRPr="00882DAE" w:rsidRDefault="006C3AF5" w:rsidP="004571E5">
            <w:pPr>
              <w:pStyle w:val="TAC"/>
              <w:rPr>
                <w:ins w:id="217" w:author="Ericsson" w:date="2018-01-14T20:58:00Z"/>
                <w:rFonts w:cs="Arial"/>
                <w:szCs w:val="18"/>
              </w:rPr>
            </w:pPr>
          </w:p>
        </w:tc>
        <w:tc>
          <w:tcPr>
            <w:tcW w:w="0" w:type="auto"/>
            <w:vAlign w:val="center"/>
          </w:tcPr>
          <w:p w14:paraId="1668F1FC" w14:textId="77777777" w:rsidR="006C3AF5" w:rsidRPr="00882DAE" w:rsidRDefault="006C3AF5" w:rsidP="004571E5">
            <w:pPr>
              <w:pStyle w:val="TAC"/>
              <w:rPr>
                <w:ins w:id="218" w:author="Ericsson" w:date="2018-01-14T20:58:00Z"/>
                <w:rFonts w:cs="Arial"/>
                <w:szCs w:val="18"/>
              </w:rPr>
            </w:pPr>
          </w:p>
        </w:tc>
        <w:tc>
          <w:tcPr>
            <w:tcW w:w="0" w:type="auto"/>
            <w:vAlign w:val="center"/>
          </w:tcPr>
          <w:p w14:paraId="53180CDD" w14:textId="77777777" w:rsidR="006C3AF5" w:rsidRPr="00882DAE" w:rsidRDefault="006C3AF5" w:rsidP="004571E5">
            <w:pPr>
              <w:pStyle w:val="TAC"/>
              <w:rPr>
                <w:ins w:id="219" w:author="Ericsson" w:date="2018-01-14T20:58:00Z"/>
                <w:rFonts w:cs="Arial"/>
                <w:szCs w:val="18"/>
              </w:rPr>
            </w:pPr>
          </w:p>
        </w:tc>
        <w:tc>
          <w:tcPr>
            <w:tcW w:w="0" w:type="auto"/>
            <w:vMerge/>
            <w:vAlign w:val="center"/>
          </w:tcPr>
          <w:p w14:paraId="5CB25C97" w14:textId="77777777" w:rsidR="006C3AF5" w:rsidRPr="00882DAE" w:rsidRDefault="006C3AF5" w:rsidP="004571E5">
            <w:pPr>
              <w:keepNext/>
              <w:keepLines/>
              <w:jc w:val="center"/>
              <w:rPr>
                <w:ins w:id="220" w:author="Ericsson" w:date="2018-01-14T20:58:00Z"/>
                <w:rFonts w:ascii="Arial" w:hAnsi="Arial"/>
                <w:sz w:val="18"/>
                <w:szCs w:val="18"/>
                <w:lang w:val="en-US"/>
              </w:rPr>
            </w:pPr>
          </w:p>
        </w:tc>
        <w:tc>
          <w:tcPr>
            <w:tcW w:w="0" w:type="auto"/>
            <w:vMerge/>
            <w:vAlign w:val="center"/>
          </w:tcPr>
          <w:p w14:paraId="4196F2AF" w14:textId="77777777" w:rsidR="006C3AF5" w:rsidRPr="00882DAE" w:rsidRDefault="006C3AF5" w:rsidP="004571E5">
            <w:pPr>
              <w:pStyle w:val="TAC"/>
              <w:rPr>
                <w:ins w:id="221" w:author="Ericsson" w:date="2018-01-14T20:58:00Z"/>
                <w:rFonts w:cs="Arial"/>
                <w:szCs w:val="18"/>
              </w:rPr>
            </w:pPr>
          </w:p>
        </w:tc>
      </w:tr>
      <w:tr w:rsidR="006C3AF5" w:rsidRPr="00882DAE" w14:paraId="48E84EAF" w14:textId="77777777" w:rsidTr="004571E5">
        <w:trPr>
          <w:trHeight w:val="44"/>
          <w:jc w:val="center"/>
          <w:ins w:id="222" w:author="Ericsson" w:date="2018-01-14T20:58:00Z"/>
        </w:trPr>
        <w:tc>
          <w:tcPr>
            <w:tcW w:w="0" w:type="auto"/>
            <w:vMerge/>
            <w:vAlign w:val="center"/>
          </w:tcPr>
          <w:p w14:paraId="42714723" w14:textId="77777777" w:rsidR="006C3AF5" w:rsidRPr="00882DAE" w:rsidRDefault="006C3AF5" w:rsidP="004571E5">
            <w:pPr>
              <w:keepNext/>
              <w:keepLines/>
              <w:jc w:val="center"/>
              <w:rPr>
                <w:ins w:id="223" w:author="Ericsson" w:date="2018-01-14T20:58:00Z"/>
                <w:rFonts w:ascii="Arial" w:hAnsi="Arial"/>
                <w:sz w:val="18"/>
                <w:szCs w:val="18"/>
                <w:lang w:val="en-US"/>
              </w:rPr>
            </w:pPr>
          </w:p>
        </w:tc>
        <w:tc>
          <w:tcPr>
            <w:tcW w:w="0" w:type="auto"/>
            <w:vMerge/>
            <w:shd w:val="clear" w:color="auto" w:fill="auto"/>
            <w:vAlign w:val="center"/>
          </w:tcPr>
          <w:p w14:paraId="0EC2ED86" w14:textId="77777777" w:rsidR="006C3AF5" w:rsidRPr="00882DAE" w:rsidRDefault="006C3AF5" w:rsidP="004571E5">
            <w:pPr>
              <w:pStyle w:val="TAC"/>
              <w:rPr>
                <w:ins w:id="224" w:author="Ericsson" w:date="2018-01-14T20:58:00Z"/>
                <w:rFonts w:cs="Arial"/>
                <w:szCs w:val="18"/>
                <w:lang w:eastAsia="ja-JP"/>
              </w:rPr>
            </w:pPr>
          </w:p>
        </w:tc>
        <w:tc>
          <w:tcPr>
            <w:tcW w:w="0" w:type="auto"/>
          </w:tcPr>
          <w:p w14:paraId="671EDF0E" w14:textId="77777777" w:rsidR="006C3AF5" w:rsidRPr="00882DAE" w:rsidRDefault="006C3AF5" w:rsidP="004571E5">
            <w:pPr>
              <w:pStyle w:val="TAC"/>
              <w:rPr>
                <w:ins w:id="225" w:author="Ericsson" w:date="2018-01-14T20:58:00Z"/>
                <w:rFonts w:cs="Arial"/>
                <w:szCs w:val="18"/>
              </w:rPr>
            </w:pPr>
            <w:ins w:id="226" w:author="Ericsson" w:date="2018-01-14T20:58:00Z">
              <w:r w:rsidRPr="00882DAE">
                <w:rPr>
                  <w:rFonts w:cs="Arial"/>
                  <w:szCs w:val="18"/>
                </w:rPr>
                <w:t>30</w:t>
              </w:r>
            </w:ins>
          </w:p>
        </w:tc>
        <w:tc>
          <w:tcPr>
            <w:tcW w:w="0" w:type="auto"/>
            <w:shd w:val="clear" w:color="auto" w:fill="auto"/>
            <w:vAlign w:val="center"/>
          </w:tcPr>
          <w:p w14:paraId="266010D3" w14:textId="77777777" w:rsidR="006C3AF5" w:rsidRPr="00882DAE" w:rsidRDefault="006C3AF5" w:rsidP="004571E5">
            <w:pPr>
              <w:pStyle w:val="TAC"/>
              <w:rPr>
                <w:ins w:id="227" w:author="Ericsson" w:date="2018-01-14T20:58:00Z"/>
                <w:rFonts w:cs="Arial"/>
                <w:szCs w:val="18"/>
              </w:rPr>
            </w:pPr>
          </w:p>
        </w:tc>
        <w:tc>
          <w:tcPr>
            <w:tcW w:w="0" w:type="auto"/>
            <w:vAlign w:val="center"/>
          </w:tcPr>
          <w:p w14:paraId="4E724857" w14:textId="77777777" w:rsidR="006C3AF5" w:rsidRPr="00882DAE" w:rsidRDefault="006C3AF5" w:rsidP="004571E5">
            <w:pPr>
              <w:pStyle w:val="TAC"/>
              <w:rPr>
                <w:ins w:id="228" w:author="Ericsson" w:date="2018-01-14T20:58:00Z"/>
                <w:rFonts w:cs="Arial"/>
                <w:szCs w:val="18"/>
              </w:rPr>
            </w:pPr>
            <w:ins w:id="229" w:author="Ericsson" w:date="2018-01-14T20:58:00Z">
              <w:r w:rsidRPr="00882DAE">
                <w:rPr>
                  <w:rFonts w:cs="Arial"/>
                  <w:szCs w:val="18"/>
                </w:rPr>
                <w:t>Yes</w:t>
              </w:r>
            </w:ins>
          </w:p>
        </w:tc>
        <w:tc>
          <w:tcPr>
            <w:tcW w:w="0" w:type="auto"/>
            <w:vAlign w:val="center"/>
          </w:tcPr>
          <w:p w14:paraId="114E1BB5" w14:textId="77777777" w:rsidR="006C3AF5" w:rsidRPr="00B94CA0" w:rsidRDefault="006C3AF5" w:rsidP="004571E5">
            <w:pPr>
              <w:pStyle w:val="TAC"/>
              <w:rPr>
                <w:ins w:id="230" w:author="Ericsson" w:date="2018-01-14T20:58:00Z"/>
                <w:rFonts w:cs="Arial"/>
                <w:szCs w:val="18"/>
              </w:rPr>
            </w:pPr>
            <w:ins w:id="231" w:author="Ericsson" w:date="2018-01-14T20:58:00Z">
              <w:r>
                <w:rPr>
                  <w:rFonts w:cs="Arial"/>
                  <w:szCs w:val="18"/>
                </w:rPr>
                <w:t>Yes</w:t>
              </w:r>
            </w:ins>
          </w:p>
        </w:tc>
        <w:tc>
          <w:tcPr>
            <w:tcW w:w="0" w:type="auto"/>
            <w:vAlign w:val="center"/>
          </w:tcPr>
          <w:p w14:paraId="7C89AA05" w14:textId="77777777" w:rsidR="006C3AF5" w:rsidRPr="00882DAE" w:rsidRDefault="006C3AF5" w:rsidP="004571E5">
            <w:pPr>
              <w:pStyle w:val="TAC"/>
              <w:rPr>
                <w:ins w:id="232" w:author="Ericsson" w:date="2018-01-14T20:58:00Z"/>
                <w:rFonts w:cs="Arial"/>
                <w:szCs w:val="18"/>
              </w:rPr>
            </w:pPr>
            <w:ins w:id="233" w:author="Ericsson" w:date="2018-01-14T20:58:00Z">
              <w:r w:rsidRPr="00882DAE">
                <w:rPr>
                  <w:rFonts w:cs="Arial"/>
                  <w:szCs w:val="18"/>
                </w:rPr>
                <w:t>Yes</w:t>
              </w:r>
            </w:ins>
          </w:p>
        </w:tc>
        <w:tc>
          <w:tcPr>
            <w:tcW w:w="0" w:type="auto"/>
            <w:vAlign w:val="center"/>
          </w:tcPr>
          <w:p w14:paraId="484C75A8" w14:textId="77777777" w:rsidR="006C3AF5" w:rsidRPr="00882DAE" w:rsidRDefault="006C3AF5" w:rsidP="004571E5">
            <w:pPr>
              <w:pStyle w:val="TAC"/>
              <w:rPr>
                <w:ins w:id="234" w:author="Ericsson" w:date="2018-01-14T20:58:00Z"/>
                <w:rFonts w:cs="Arial"/>
                <w:szCs w:val="18"/>
              </w:rPr>
            </w:pPr>
            <w:ins w:id="235" w:author="Ericsson" w:date="2018-01-14T20:58:00Z">
              <w:r w:rsidRPr="00882DAE">
                <w:rPr>
                  <w:rFonts w:cs="Arial"/>
                  <w:szCs w:val="18"/>
                </w:rPr>
                <w:t>Yes</w:t>
              </w:r>
            </w:ins>
          </w:p>
        </w:tc>
        <w:tc>
          <w:tcPr>
            <w:tcW w:w="0" w:type="auto"/>
            <w:vAlign w:val="center"/>
          </w:tcPr>
          <w:p w14:paraId="384A80FA" w14:textId="77777777" w:rsidR="006C3AF5" w:rsidRPr="00882DAE" w:rsidRDefault="006C3AF5" w:rsidP="004571E5">
            <w:pPr>
              <w:pStyle w:val="TAC"/>
              <w:rPr>
                <w:ins w:id="236" w:author="Ericsson" w:date="2018-01-14T20:58:00Z"/>
                <w:rFonts w:cs="Arial"/>
                <w:szCs w:val="18"/>
              </w:rPr>
            </w:pPr>
            <w:ins w:id="237" w:author="Ericsson" w:date="2018-01-14T20:58:00Z">
              <w:r w:rsidRPr="00882DAE">
                <w:rPr>
                  <w:rFonts w:cs="Arial"/>
                  <w:szCs w:val="18"/>
                </w:rPr>
                <w:t>Yes</w:t>
              </w:r>
            </w:ins>
          </w:p>
        </w:tc>
        <w:tc>
          <w:tcPr>
            <w:tcW w:w="0" w:type="auto"/>
            <w:vAlign w:val="center"/>
          </w:tcPr>
          <w:p w14:paraId="1D42D395" w14:textId="77777777" w:rsidR="006C3AF5" w:rsidRPr="00882DAE" w:rsidRDefault="006C3AF5" w:rsidP="004571E5">
            <w:pPr>
              <w:pStyle w:val="TAC"/>
              <w:rPr>
                <w:ins w:id="238" w:author="Ericsson" w:date="2018-01-14T20:58:00Z"/>
                <w:rFonts w:cs="Arial"/>
                <w:szCs w:val="18"/>
              </w:rPr>
            </w:pPr>
            <w:ins w:id="239" w:author="Ericsson" w:date="2018-01-14T20:58:00Z">
              <w:r w:rsidRPr="00882DAE">
                <w:rPr>
                  <w:rFonts w:cs="Arial"/>
                  <w:szCs w:val="18"/>
                </w:rPr>
                <w:t>Yes</w:t>
              </w:r>
            </w:ins>
          </w:p>
        </w:tc>
        <w:tc>
          <w:tcPr>
            <w:tcW w:w="0" w:type="auto"/>
            <w:vAlign w:val="center"/>
          </w:tcPr>
          <w:p w14:paraId="27BBD006" w14:textId="77777777" w:rsidR="006C3AF5" w:rsidRPr="00882DAE" w:rsidRDefault="006C3AF5" w:rsidP="004571E5">
            <w:pPr>
              <w:pStyle w:val="TAC"/>
              <w:rPr>
                <w:ins w:id="240" w:author="Ericsson" w:date="2018-01-14T20:58:00Z"/>
                <w:rFonts w:cs="Arial"/>
                <w:szCs w:val="18"/>
              </w:rPr>
            </w:pPr>
            <w:ins w:id="241" w:author="Ericsson" w:date="2018-01-14T20:58:00Z">
              <w:r w:rsidRPr="00882DAE">
                <w:rPr>
                  <w:rFonts w:cs="Arial"/>
                  <w:szCs w:val="18"/>
                </w:rPr>
                <w:t>Yes</w:t>
              </w:r>
            </w:ins>
          </w:p>
        </w:tc>
        <w:tc>
          <w:tcPr>
            <w:tcW w:w="0" w:type="auto"/>
            <w:vAlign w:val="center"/>
          </w:tcPr>
          <w:p w14:paraId="6B28484C" w14:textId="77777777" w:rsidR="006C3AF5" w:rsidRPr="00882DAE" w:rsidRDefault="006C3AF5" w:rsidP="004571E5">
            <w:pPr>
              <w:pStyle w:val="TAC"/>
              <w:rPr>
                <w:ins w:id="242" w:author="Ericsson" w:date="2018-01-14T20:58:00Z"/>
                <w:rFonts w:cs="Arial"/>
                <w:szCs w:val="18"/>
              </w:rPr>
            </w:pPr>
            <w:ins w:id="243" w:author="Ericsson" w:date="2018-01-14T20:58:00Z">
              <w:r w:rsidRPr="00882DAE">
                <w:rPr>
                  <w:rFonts w:cs="Arial"/>
                  <w:szCs w:val="18"/>
                </w:rPr>
                <w:t>Yes</w:t>
              </w:r>
            </w:ins>
          </w:p>
        </w:tc>
        <w:tc>
          <w:tcPr>
            <w:tcW w:w="0" w:type="auto"/>
            <w:vMerge/>
            <w:vAlign w:val="center"/>
          </w:tcPr>
          <w:p w14:paraId="036A8ED0" w14:textId="77777777" w:rsidR="006C3AF5" w:rsidRPr="00882DAE" w:rsidRDefault="006C3AF5" w:rsidP="004571E5">
            <w:pPr>
              <w:keepNext/>
              <w:keepLines/>
              <w:jc w:val="center"/>
              <w:rPr>
                <w:ins w:id="244" w:author="Ericsson" w:date="2018-01-14T20:58:00Z"/>
                <w:rFonts w:ascii="Arial" w:hAnsi="Arial"/>
                <w:sz w:val="18"/>
                <w:szCs w:val="18"/>
                <w:lang w:val="en-US"/>
              </w:rPr>
            </w:pPr>
          </w:p>
        </w:tc>
        <w:tc>
          <w:tcPr>
            <w:tcW w:w="0" w:type="auto"/>
            <w:vMerge/>
            <w:vAlign w:val="center"/>
          </w:tcPr>
          <w:p w14:paraId="29F57723" w14:textId="77777777" w:rsidR="006C3AF5" w:rsidRPr="00882DAE" w:rsidRDefault="006C3AF5" w:rsidP="004571E5">
            <w:pPr>
              <w:pStyle w:val="TAC"/>
              <w:rPr>
                <w:ins w:id="245" w:author="Ericsson" w:date="2018-01-14T20:58:00Z"/>
                <w:rFonts w:cs="Arial"/>
                <w:szCs w:val="18"/>
              </w:rPr>
            </w:pPr>
          </w:p>
        </w:tc>
      </w:tr>
      <w:tr w:rsidR="006C3AF5" w:rsidRPr="00882DAE" w14:paraId="4C2004BE" w14:textId="77777777" w:rsidTr="004571E5">
        <w:trPr>
          <w:trHeight w:val="44"/>
          <w:jc w:val="center"/>
          <w:ins w:id="246" w:author="Ericsson" w:date="2018-01-14T20:58:00Z"/>
        </w:trPr>
        <w:tc>
          <w:tcPr>
            <w:tcW w:w="0" w:type="auto"/>
            <w:vMerge/>
            <w:vAlign w:val="center"/>
          </w:tcPr>
          <w:p w14:paraId="131F68AB" w14:textId="77777777" w:rsidR="006C3AF5" w:rsidRPr="00882DAE" w:rsidRDefault="006C3AF5" w:rsidP="004571E5">
            <w:pPr>
              <w:keepNext/>
              <w:keepLines/>
              <w:jc w:val="center"/>
              <w:rPr>
                <w:ins w:id="247" w:author="Ericsson" w:date="2018-01-14T20:58:00Z"/>
                <w:rFonts w:ascii="Arial" w:hAnsi="Arial"/>
                <w:sz w:val="18"/>
                <w:szCs w:val="18"/>
                <w:lang w:val="en-US"/>
              </w:rPr>
            </w:pPr>
          </w:p>
        </w:tc>
        <w:tc>
          <w:tcPr>
            <w:tcW w:w="0" w:type="auto"/>
            <w:vMerge/>
            <w:shd w:val="clear" w:color="auto" w:fill="auto"/>
            <w:vAlign w:val="center"/>
          </w:tcPr>
          <w:p w14:paraId="36FF1A79" w14:textId="77777777" w:rsidR="006C3AF5" w:rsidRPr="00882DAE" w:rsidRDefault="006C3AF5" w:rsidP="004571E5">
            <w:pPr>
              <w:pStyle w:val="TAC"/>
              <w:rPr>
                <w:ins w:id="248" w:author="Ericsson" w:date="2018-01-14T20:58:00Z"/>
                <w:rFonts w:cs="Arial"/>
                <w:szCs w:val="18"/>
                <w:lang w:eastAsia="ja-JP"/>
              </w:rPr>
            </w:pPr>
          </w:p>
        </w:tc>
        <w:tc>
          <w:tcPr>
            <w:tcW w:w="0" w:type="auto"/>
          </w:tcPr>
          <w:p w14:paraId="73A77031" w14:textId="77777777" w:rsidR="006C3AF5" w:rsidRPr="00882DAE" w:rsidRDefault="006C3AF5" w:rsidP="004571E5">
            <w:pPr>
              <w:pStyle w:val="TAC"/>
              <w:rPr>
                <w:ins w:id="249" w:author="Ericsson" w:date="2018-01-14T20:58:00Z"/>
                <w:rFonts w:cs="Arial"/>
                <w:szCs w:val="18"/>
              </w:rPr>
            </w:pPr>
            <w:ins w:id="250" w:author="Ericsson" w:date="2018-01-14T20:58:00Z">
              <w:r w:rsidRPr="00882DAE">
                <w:rPr>
                  <w:rFonts w:cs="Arial"/>
                  <w:szCs w:val="18"/>
                </w:rPr>
                <w:t>60</w:t>
              </w:r>
            </w:ins>
          </w:p>
        </w:tc>
        <w:tc>
          <w:tcPr>
            <w:tcW w:w="0" w:type="auto"/>
            <w:shd w:val="clear" w:color="auto" w:fill="auto"/>
            <w:vAlign w:val="center"/>
          </w:tcPr>
          <w:p w14:paraId="7987F8A4" w14:textId="77777777" w:rsidR="006C3AF5" w:rsidRPr="00882DAE" w:rsidRDefault="006C3AF5" w:rsidP="004571E5">
            <w:pPr>
              <w:pStyle w:val="TAC"/>
              <w:rPr>
                <w:ins w:id="251" w:author="Ericsson" w:date="2018-01-14T20:58:00Z"/>
                <w:rFonts w:cs="Arial"/>
                <w:szCs w:val="18"/>
              </w:rPr>
            </w:pPr>
          </w:p>
        </w:tc>
        <w:tc>
          <w:tcPr>
            <w:tcW w:w="0" w:type="auto"/>
            <w:vAlign w:val="center"/>
          </w:tcPr>
          <w:p w14:paraId="705A9AB2" w14:textId="77777777" w:rsidR="006C3AF5" w:rsidRPr="00882DAE" w:rsidRDefault="006C3AF5" w:rsidP="004571E5">
            <w:pPr>
              <w:pStyle w:val="TAC"/>
              <w:rPr>
                <w:ins w:id="252" w:author="Ericsson" w:date="2018-01-14T20:58:00Z"/>
                <w:rFonts w:cs="Arial"/>
                <w:szCs w:val="18"/>
              </w:rPr>
            </w:pPr>
            <w:ins w:id="253" w:author="Ericsson" w:date="2018-01-14T20:58:00Z">
              <w:r w:rsidRPr="00882DAE">
                <w:rPr>
                  <w:rFonts w:cs="Arial"/>
                  <w:szCs w:val="18"/>
                </w:rPr>
                <w:t>Yes</w:t>
              </w:r>
            </w:ins>
          </w:p>
        </w:tc>
        <w:tc>
          <w:tcPr>
            <w:tcW w:w="0" w:type="auto"/>
            <w:vAlign w:val="center"/>
          </w:tcPr>
          <w:p w14:paraId="5EED86E3" w14:textId="77777777" w:rsidR="006C3AF5" w:rsidRPr="00B94CA0" w:rsidRDefault="006C3AF5" w:rsidP="004571E5">
            <w:pPr>
              <w:pStyle w:val="TAC"/>
              <w:rPr>
                <w:ins w:id="254" w:author="Ericsson" w:date="2018-01-14T20:58:00Z"/>
                <w:rFonts w:cs="Arial"/>
                <w:szCs w:val="18"/>
              </w:rPr>
            </w:pPr>
            <w:ins w:id="255" w:author="Ericsson" w:date="2018-01-14T20:58:00Z">
              <w:r>
                <w:rPr>
                  <w:rFonts w:cs="Arial"/>
                  <w:szCs w:val="18"/>
                </w:rPr>
                <w:t>Yes</w:t>
              </w:r>
            </w:ins>
          </w:p>
        </w:tc>
        <w:tc>
          <w:tcPr>
            <w:tcW w:w="0" w:type="auto"/>
            <w:vAlign w:val="center"/>
          </w:tcPr>
          <w:p w14:paraId="595CA5C7" w14:textId="77777777" w:rsidR="006C3AF5" w:rsidRPr="00882DAE" w:rsidRDefault="006C3AF5" w:rsidP="004571E5">
            <w:pPr>
              <w:pStyle w:val="TAC"/>
              <w:rPr>
                <w:ins w:id="256" w:author="Ericsson" w:date="2018-01-14T20:58:00Z"/>
                <w:rFonts w:cs="Arial"/>
                <w:szCs w:val="18"/>
              </w:rPr>
            </w:pPr>
            <w:ins w:id="257" w:author="Ericsson" w:date="2018-01-14T20:58:00Z">
              <w:r w:rsidRPr="00882DAE">
                <w:rPr>
                  <w:rFonts w:cs="Arial"/>
                  <w:szCs w:val="18"/>
                </w:rPr>
                <w:t>Yes</w:t>
              </w:r>
            </w:ins>
          </w:p>
        </w:tc>
        <w:tc>
          <w:tcPr>
            <w:tcW w:w="0" w:type="auto"/>
            <w:vAlign w:val="center"/>
          </w:tcPr>
          <w:p w14:paraId="5250B209" w14:textId="77777777" w:rsidR="006C3AF5" w:rsidRPr="00882DAE" w:rsidRDefault="006C3AF5" w:rsidP="004571E5">
            <w:pPr>
              <w:pStyle w:val="TAC"/>
              <w:rPr>
                <w:ins w:id="258" w:author="Ericsson" w:date="2018-01-14T20:58:00Z"/>
                <w:rFonts w:cs="Arial"/>
                <w:szCs w:val="18"/>
              </w:rPr>
            </w:pPr>
            <w:ins w:id="259" w:author="Ericsson" w:date="2018-01-14T20:58:00Z">
              <w:r w:rsidRPr="00882DAE">
                <w:rPr>
                  <w:rFonts w:cs="Arial"/>
                  <w:szCs w:val="18"/>
                </w:rPr>
                <w:t>Yes</w:t>
              </w:r>
            </w:ins>
          </w:p>
        </w:tc>
        <w:tc>
          <w:tcPr>
            <w:tcW w:w="0" w:type="auto"/>
            <w:vAlign w:val="center"/>
          </w:tcPr>
          <w:p w14:paraId="7CCAEEF0" w14:textId="77777777" w:rsidR="006C3AF5" w:rsidRPr="00882DAE" w:rsidRDefault="006C3AF5" w:rsidP="004571E5">
            <w:pPr>
              <w:pStyle w:val="TAC"/>
              <w:rPr>
                <w:ins w:id="260" w:author="Ericsson" w:date="2018-01-14T20:58:00Z"/>
                <w:rFonts w:cs="Arial"/>
                <w:szCs w:val="18"/>
              </w:rPr>
            </w:pPr>
            <w:ins w:id="261" w:author="Ericsson" w:date="2018-01-14T20:58:00Z">
              <w:r w:rsidRPr="00882DAE">
                <w:rPr>
                  <w:rFonts w:cs="Arial"/>
                  <w:szCs w:val="18"/>
                </w:rPr>
                <w:t>Yes</w:t>
              </w:r>
            </w:ins>
          </w:p>
        </w:tc>
        <w:tc>
          <w:tcPr>
            <w:tcW w:w="0" w:type="auto"/>
            <w:vAlign w:val="center"/>
          </w:tcPr>
          <w:p w14:paraId="103D6E11" w14:textId="77777777" w:rsidR="006C3AF5" w:rsidRPr="00882DAE" w:rsidRDefault="006C3AF5" w:rsidP="004571E5">
            <w:pPr>
              <w:pStyle w:val="TAC"/>
              <w:rPr>
                <w:ins w:id="262" w:author="Ericsson" w:date="2018-01-14T20:58:00Z"/>
                <w:rFonts w:cs="Arial"/>
                <w:szCs w:val="18"/>
              </w:rPr>
            </w:pPr>
            <w:ins w:id="263" w:author="Ericsson" w:date="2018-01-14T20:58:00Z">
              <w:r w:rsidRPr="00882DAE">
                <w:rPr>
                  <w:rFonts w:cs="Arial"/>
                  <w:szCs w:val="18"/>
                </w:rPr>
                <w:t>Yes</w:t>
              </w:r>
            </w:ins>
          </w:p>
        </w:tc>
        <w:tc>
          <w:tcPr>
            <w:tcW w:w="0" w:type="auto"/>
            <w:vAlign w:val="center"/>
          </w:tcPr>
          <w:p w14:paraId="1FB445D7" w14:textId="77777777" w:rsidR="006C3AF5" w:rsidRPr="00882DAE" w:rsidRDefault="006C3AF5" w:rsidP="004571E5">
            <w:pPr>
              <w:pStyle w:val="TAC"/>
              <w:rPr>
                <w:ins w:id="264" w:author="Ericsson" w:date="2018-01-14T20:58:00Z"/>
                <w:rFonts w:cs="Arial"/>
                <w:szCs w:val="18"/>
              </w:rPr>
            </w:pPr>
            <w:ins w:id="265" w:author="Ericsson" w:date="2018-01-14T20:58:00Z">
              <w:r w:rsidRPr="00882DAE">
                <w:rPr>
                  <w:rFonts w:cs="Arial"/>
                  <w:szCs w:val="18"/>
                </w:rPr>
                <w:t>Yes</w:t>
              </w:r>
            </w:ins>
          </w:p>
        </w:tc>
        <w:tc>
          <w:tcPr>
            <w:tcW w:w="0" w:type="auto"/>
            <w:vAlign w:val="center"/>
          </w:tcPr>
          <w:p w14:paraId="61E7FD67" w14:textId="77777777" w:rsidR="006C3AF5" w:rsidRPr="00882DAE" w:rsidRDefault="006C3AF5" w:rsidP="004571E5">
            <w:pPr>
              <w:pStyle w:val="TAC"/>
              <w:rPr>
                <w:ins w:id="266" w:author="Ericsson" w:date="2018-01-14T20:58:00Z"/>
                <w:rFonts w:cs="Arial"/>
                <w:szCs w:val="18"/>
              </w:rPr>
            </w:pPr>
            <w:ins w:id="267" w:author="Ericsson" w:date="2018-01-14T20:58:00Z">
              <w:r w:rsidRPr="00882DAE">
                <w:rPr>
                  <w:rFonts w:cs="Arial"/>
                  <w:szCs w:val="18"/>
                </w:rPr>
                <w:t>Yes</w:t>
              </w:r>
            </w:ins>
          </w:p>
        </w:tc>
        <w:tc>
          <w:tcPr>
            <w:tcW w:w="0" w:type="auto"/>
            <w:vMerge/>
            <w:vAlign w:val="center"/>
          </w:tcPr>
          <w:p w14:paraId="1BF15061" w14:textId="77777777" w:rsidR="006C3AF5" w:rsidRPr="00882DAE" w:rsidRDefault="006C3AF5" w:rsidP="004571E5">
            <w:pPr>
              <w:keepNext/>
              <w:keepLines/>
              <w:jc w:val="center"/>
              <w:rPr>
                <w:ins w:id="268" w:author="Ericsson" w:date="2018-01-14T20:58:00Z"/>
                <w:rFonts w:ascii="Arial" w:hAnsi="Arial"/>
                <w:sz w:val="18"/>
                <w:szCs w:val="18"/>
                <w:lang w:val="en-US"/>
              </w:rPr>
            </w:pPr>
          </w:p>
        </w:tc>
        <w:tc>
          <w:tcPr>
            <w:tcW w:w="0" w:type="auto"/>
            <w:vMerge/>
            <w:vAlign w:val="center"/>
          </w:tcPr>
          <w:p w14:paraId="13A56BAA" w14:textId="77777777" w:rsidR="006C3AF5" w:rsidRPr="00882DAE" w:rsidRDefault="006C3AF5" w:rsidP="004571E5">
            <w:pPr>
              <w:pStyle w:val="TAC"/>
              <w:rPr>
                <w:ins w:id="269" w:author="Ericsson" w:date="2018-01-14T20:58:00Z"/>
                <w:rFonts w:cs="Arial"/>
                <w:szCs w:val="18"/>
              </w:rPr>
            </w:pPr>
          </w:p>
        </w:tc>
      </w:tr>
    </w:tbl>
    <w:p w14:paraId="0362B868" w14:textId="77777777" w:rsidR="006C3AF5" w:rsidRDefault="006C3AF5" w:rsidP="006C3AF5">
      <w:pPr>
        <w:rPr>
          <w:ins w:id="270" w:author="Ericsson" w:date="2018-01-14T20:58:00Z"/>
          <w:lang w:eastAsia="zh-CN"/>
        </w:rPr>
      </w:pPr>
    </w:p>
    <w:p w14:paraId="7D4916EA" w14:textId="0108A198" w:rsidR="006C3AF5" w:rsidRPr="003347DE" w:rsidRDefault="006C3AF5" w:rsidP="006C3AF5">
      <w:pPr>
        <w:pStyle w:val="Heading3"/>
        <w:ind w:left="0" w:firstLine="0"/>
        <w:rPr>
          <w:ins w:id="271" w:author="Ericsson" w:date="2018-01-14T20:58:00Z"/>
          <w:rFonts w:cs="Arial"/>
          <w:lang w:eastAsia="zh-CN"/>
        </w:rPr>
      </w:pPr>
      <w:bookmarkStart w:id="272" w:name="_Toc502234417"/>
      <w:ins w:id="273" w:author="Ericsson" w:date="2018-01-14T21:06:00Z">
        <w:r>
          <w:rPr>
            <w:rFonts w:cs="Arial"/>
            <w:lang w:eastAsia="zh-CN"/>
          </w:rPr>
          <w:t>6.x</w:t>
        </w:r>
      </w:ins>
      <w:ins w:id="274" w:author="Ericsson" w:date="2018-01-14T20:58:00Z">
        <w:r w:rsidRPr="003347DE">
          <w:rPr>
            <w:rFonts w:cs="Arial"/>
            <w:lang w:eastAsia="zh-CN"/>
          </w:rPr>
          <w:t>.3</w:t>
        </w:r>
        <w:r w:rsidRPr="003347DE">
          <w:rPr>
            <w:rFonts w:cs="Arial"/>
            <w:lang w:eastAsia="zh-CN"/>
          </w:rPr>
          <w:tab/>
          <w:t>Co-existence studies</w:t>
        </w:r>
        <w:bookmarkEnd w:id="272"/>
      </w:ins>
    </w:p>
    <w:p w14:paraId="7801047E" w14:textId="49DC4050" w:rsidR="006C3AF5" w:rsidRPr="006362A6" w:rsidRDefault="006C3AF5" w:rsidP="006C3AF5">
      <w:pPr>
        <w:rPr>
          <w:ins w:id="275" w:author="Ericsson" w:date="2018-01-14T20:58:00Z"/>
        </w:rPr>
      </w:pPr>
      <w:ins w:id="276" w:author="Ericsson" w:date="2018-01-14T20:58:00Z">
        <w:r w:rsidRPr="006362A6">
          <w:t>Table</w:t>
        </w:r>
        <w:r>
          <w:t>s</w:t>
        </w:r>
        <w:r w:rsidRPr="006362A6">
          <w:t xml:space="preserve"> </w:t>
        </w:r>
      </w:ins>
      <w:ins w:id="277" w:author="Ericsson" w:date="2018-01-14T21:06:00Z">
        <w:r>
          <w:rPr>
            <w:rFonts w:hint="eastAsia"/>
            <w:lang w:eastAsia="ja-JP"/>
          </w:rPr>
          <w:t>6.x</w:t>
        </w:r>
      </w:ins>
      <w:ins w:id="278" w:author="Ericsson" w:date="2018-01-14T20:58:00Z">
        <w:r w:rsidRPr="006362A6">
          <w:t>.3-1</w:t>
        </w:r>
        <w:r>
          <w:t xml:space="preserve"> and </w:t>
        </w:r>
      </w:ins>
      <w:ins w:id="279" w:author="Ericsson" w:date="2018-01-14T21:06:00Z">
        <w:r>
          <w:rPr>
            <w:rFonts w:hint="eastAsia"/>
            <w:lang w:eastAsia="ja-JP"/>
          </w:rPr>
          <w:t>6.x</w:t>
        </w:r>
      </w:ins>
      <w:ins w:id="280" w:author="Ericsson" w:date="2018-01-14T20:58:00Z">
        <w:r>
          <w:t xml:space="preserve">.3-2 </w:t>
        </w:r>
        <w:r w:rsidRPr="006362A6">
          <w:t>list B</w:t>
        </w:r>
        <w:r>
          <w:rPr>
            <w:rFonts w:hint="eastAsia"/>
            <w:lang w:eastAsia="ja-JP"/>
          </w:rPr>
          <w:t>and 3A-20A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13843FC7" w14:textId="7E73238E" w:rsidR="004571E5" w:rsidRPr="006362A6" w:rsidRDefault="004571E5" w:rsidP="004571E5">
      <w:pPr>
        <w:keepNext/>
        <w:keepLines/>
        <w:spacing w:before="60" w:after="120"/>
        <w:jc w:val="center"/>
        <w:outlineLvl w:val="0"/>
        <w:rPr>
          <w:ins w:id="281" w:author="Ericsson" w:date="2018-01-15T08:01:00Z"/>
          <w:rFonts w:ascii="Arial" w:hAnsi="Arial" w:cs="Arial"/>
          <w:b/>
          <w:lang w:val="en-US"/>
        </w:rPr>
      </w:pPr>
      <w:ins w:id="282" w:author="Ericsson" w:date="2018-01-15T08:01:00Z">
        <w:r w:rsidRPr="006362A6">
          <w:rPr>
            <w:rFonts w:ascii="Arial" w:hAnsi="Arial" w:cs="Arial"/>
            <w:b/>
            <w:lang w:val="en-US"/>
          </w:rPr>
          <w:lastRenderedPageBreak/>
          <w:t xml:space="preserve">Table </w:t>
        </w:r>
        <w:r>
          <w:rPr>
            <w:rFonts w:ascii="Arial" w:hAnsi="Arial" w:cs="Arial" w:hint="eastAsia"/>
            <w:b/>
            <w:lang w:val="en-US" w:eastAsia="ja-JP"/>
          </w:rPr>
          <w:t>6.</w:t>
        </w:r>
        <w:r>
          <w:rPr>
            <w:rFonts w:ascii="Arial" w:hAnsi="Arial" w:cs="Arial" w:hint="eastAsia"/>
            <w:b/>
            <w:lang w:val="en-US" w:eastAsia="zh-CN"/>
          </w:rPr>
          <w:t>x</w:t>
        </w:r>
        <w:r>
          <w:rPr>
            <w:rFonts w:ascii="Arial" w:hAnsi="Arial" w:cs="Arial"/>
            <w:b/>
            <w:lang w:val="en-US"/>
          </w:rPr>
          <w:t>.3-1</w:t>
        </w:r>
        <w:r w:rsidRPr="006362A6">
          <w:rPr>
            <w:rFonts w:ascii="Arial" w:hAnsi="Arial" w:cs="Arial"/>
            <w:b/>
            <w:lang w:val="en-US"/>
          </w:rPr>
          <w:t xml:space="preserve">: Band </w:t>
        </w:r>
        <w:r>
          <w:rPr>
            <w:rFonts w:ascii="Arial" w:hAnsi="Arial" w:cs="Arial" w:hint="eastAsia"/>
            <w:b/>
            <w:lang w:val="en-US" w:eastAsia="ja-JP"/>
          </w:rPr>
          <w:t>3</w:t>
        </w:r>
        <w:r w:rsidRPr="006362A6">
          <w:rPr>
            <w:rFonts w:ascii="Arial" w:hAnsi="Arial" w:cs="Arial"/>
            <w:b/>
            <w:lang w:val="en-US"/>
          </w:rPr>
          <w:t xml:space="preserve"> and Band </w:t>
        </w:r>
        <w:r>
          <w:rPr>
            <w:rFonts w:ascii="Arial" w:hAnsi="Arial" w:cs="Arial"/>
            <w:b/>
            <w:lang w:val="en-US"/>
          </w:rPr>
          <w:t>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571E5" w:rsidRPr="006362A6" w14:paraId="7EC4043B" w14:textId="77777777" w:rsidTr="004571E5">
        <w:trPr>
          <w:trHeight w:val="266"/>
          <w:ins w:id="283" w:author="Ericsson" w:date="2018-01-15T08:01:00Z"/>
        </w:trPr>
        <w:tc>
          <w:tcPr>
            <w:tcW w:w="3528" w:type="dxa"/>
            <w:shd w:val="clear" w:color="auto" w:fill="auto"/>
            <w:tcMar>
              <w:left w:w="57" w:type="dxa"/>
              <w:right w:w="57" w:type="dxa"/>
            </w:tcMar>
            <w:vAlign w:val="center"/>
          </w:tcPr>
          <w:p w14:paraId="538F841E" w14:textId="77777777" w:rsidR="004571E5" w:rsidRPr="006362A6" w:rsidRDefault="004571E5" w:rsidP="004571E5">
            <w:pPr>
              <w:keepNext/>
              <w:keepLines/>
              <w:spacing w:after="0"/>
              <w:jc w:val="center"/>
              <w:rPr>
                <w:ins w:id="284" w:author="Ericsson" w:date="2018-01-15T08:01:00Z"/>
                <w:rFonts w:ascii="Arial" w:hAnsi="Arial"/>
                <w:b/>
                <w:sz w:val="18"/>
                <w:lang w:val="en-US"/>
              </w:rPr>
            </w:pPr>
            <w:ins w:id="285" w:author="Ericsson" w:date="2018-01-15T08:01: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43CC5009" w14:textId="77777777" w:rsidR="004571E5" w:rsidRPr="006362A6" w:rsidRDefault="004571E5" w:rsidP="004571E5">
            <w:pPr>
              <w:keepNext/>
              <w:keepLines/>
              <w:spacing w:after="0"/>
              <w:jc w:val="center"/>
              <w:rPr>
                <w:ins w:id="286" w:author="Ericsson" w:date="2018-01-15T08:01:00Z"/>
                <w:rFonts w:ascii="Arial" w:hAnsi="Arial"/>
                <w:b/>
                <w:sz w:val="18"/>
                <w:lang w:val="en-US"/>
              </w:rPr>
            </w:pPr>
            <w:proofErr w:type="spellStart"/>
            <w:ins w:id="287" w:author="Ericsson" w:date="2018-01-15T08:01: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10273AA5" w14:textId="77777777" w:rsidR="004571E5" w:rsidRPr="006362A6" w:rsidRDefault="004571E5" w:rsidP="004571E5">
            <w:pPr>
              <w:keepNext/>
              <w:keepLines/>
              <w:spacing w:after="0"/>
              <w:jc w:val="center"/>
              <w:rPr>
                <w:ins w:id="288" w:author="Ericsson" w:date="2018-01-15T08:01:00Z"/>
                <w:rFonts w:ascii="Arial" w:hAnsi="Arial"/>
                <w:b/>
                <w:sz w:val="18"/>
                <w:lang w:val="en-US"/>
              </w:rPr>
            </w:pPr>
            <w:proofErr w:type="spellStart"/>
            <w:ins w:id="289" w:author="Ericsson" w:date="2018-01-15T08:01: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4C018975" w14:textId="77777777" w:rsidR="004571E5" w:rsidRPr="006362A6" w:rsidRDefault="004571E5" w:rsidP="004571E5">
            <w:pPr>
              <w:keepNext/>
              <w:keepLines/>
              <w:spacing w:after="0"/>
              <w:jc w:val="center"/>
              <w:rPr>
                <w:ins w:id="290" w:author="Ericsson" w:date="2018-01-15T08:01:00Z"/>
                <w:rFonts w:ascii="Arial" w:hAnsi="Arial"/>
                <w:b/>
                <w:sz w:val="18"/>
                <w:lang w:val="en-US"/>
              </w:rPr>
            </w:pPr>
            <w:proofErr w:type="spellStart"/>
            <w:ins w:id="291" w:author="Ericsson" w:date="2018-01-15T08:01: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72032C36" w14:textId="77777777" w:rsidR="004571E5" w:rsidRPr="006362A6" w:rsidRDefault="004571E5" w:rsidP="004571E5">
            <w:pPr>
              <w:keepNext/>
              <w:keepLines/>
              <w:spacing w:after="0"/>
              <w:jc w:val="center"/>
              <w:rPr>
                <w:ins w:id="292" w:author="Ericsson" w:date="2018-01-15T08:01:00Z"/>
                <w:rFonts w:ascii="Arial" w:hAnsi="Arial"/>
                <w:b/>
                <w:sz w:val="18"/>
                <w:lang w:val="en-US"/>
              </w:rPr>
            </w:pPr>
            <w:proofErr w:type="spellStart"/>
            <w:ins w:id="293" w:author="Ericsson" w:date="2018-01-15T08:01:00Z">
              <w:r>
                <w:rPr>
                  <w:rFonts w:ascii="Arial" w:hAnsi="Arial"/>
                  <w:b/>
                  <w:sz w:val="18"/>
                  <w:lang w:val="en-US"/>
                </w:rPr>
                <w:t>fn</w:t>
              </w:r>
              <w:r w:rsidRPr="006362A6">
                <w:rPr>
                  <w:rFonts w:ascii="Arial" w:hAnsi="Arial"/>
                  <w:b/>
                  <w:sz w:val="18"/>
                  <w:lang w:val="en-US"/>
                </w:rPr>
                <w:t>_high</w:t>
              </w:r>
              <w:proofErr w:type="spellEnd"/>
            </w:ins>
          </w:p>
        </w:tc>
      </w:tr>
      <w:tr w:rsidR="004571E5" w:rsidRPr="006362A6" w14:paraId="2BE8458E" w14:textId="77777777" w:rsidTr="004571E5">
        <w:trPr>
          <w:trHeight w:val="187"/>
          <w:ins w:id="294" w:author="Ericsson" w:date="2018-01-15T08:01:00Z"/>
        </w:trPr>
        <w:tc>
          <w:tcPr>
            <w:tcW w:w="3528" w:type="dxa"/>
            <w:shd w:val="clear" w:color="auto" w:fill="auto"/>
            <w:tcMar>
              <w:left w:w="57" w:type="dxa"/>
              <w:right w:w="57" w:type="dxa"/>
            </w:tcMar>
            <w:vAlign w:val="bottom"/>
          </w:tcPr>
          <w:p w14:paraId="40E34BF0" w14:textId="77777777" w:rsidR="004571E5" w:rsidRPr="006362A6" w:rsidRDefault="004571E5" w:rsidP="004571E5">
            <w:pPr>
              <w:keepNext/>
              <w:keepLines/>
              <w:spacing w:after="0"/>
              <w:rPr>
                <w:ins w:id="295" w:author="Ericsson" w:date="2018-01-15T08:01:00Z"/>
                <w:rFonts w:ascii="Arial" w:hAnsi="Arial"/>
                <w:sz w:val="18"/>
                <w:lang w:val="en-US"/>
              </w:rPr>
            </w:pPr>
            <w:ins w:id="296" w:author="Ericsson" w:date="2018-01-15T08:01: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6AE4FD71" w14:textId="77777777" w:rsidR="004571E5" w:rsidRPr="00C340AB" w:rsidRDefault="004571E5" w:rsidP="004571E5">
            <w:pPr>
              <w:spacing w:after="0"/>
              <w:jc w:val="center"/>
              <w:rPr>
                <w:ins w:id="297" w:author="Ericsson" w:date="2018-01-15T08:01:00Z"/>
                <w:rFonts w:ascii="Arial" w:hAnsi="Arial" w:cs="Arial"/>
                <w:sz w:val="18"/>
                <w:szCs w:val="18"/>
                <w:lang w:eastAsia="ja-JP"/>
              </w:rPr>
            </w:pPr>
            <w:ins w:id="298" w:author="Ericsson" w:date="2018-01-15T08:01:00Z">
              <w:r>
                <w:rPr>
                  <w:rFonts w:ascii="Arial" w:hAnsi="Arial" w:cs="Arial"/>
                  <w:sz w:val="18"/>
                  <w:szCs w:val="18"/>
                  <w:lang w:eastAsia="ja-JP"/>
                </w:rPr>
                <w:t>1710</w:t>
              </w:r>
            </w:ins>
          </w:p>
        </w:tc>
        <w:tc>
          <w:tcPr>
            <w:tcW w:w="1684" w:type="dxa"/>
            <w:gridSpan w:val="2"/>
            <w:tcBorders>
              <w:bottom w:val="single" w:sz="4" w:space="0" w:color="auto"/>
            </w:tcBorders>
            <w:shd w:val="clear" w:color="auto" w:fill="auto"/>
            <w:tcMar>
              <w:left w:w="28" w:type="dxa"/>
              <w:right w:w="28" w:type="dxa"/>
            </w:tcMar>
          </w:tcPr>
          <w:p w14:paraId="6DDBCE49" w14:textId="77777777" w:rsidR="004571E5" w:rsidRPr="00D339D0" w:rsidRDefault="004571E5" w:rsidP="004571E5">
            <w:pPr>
              <w:spacing w:after="0"/>
              <w:jc w:val="center"/>
              <w:rPr>
                <w:ins w:id="299" w:author="Ericsson" w:date="2018-01-15T08:01:00Z"/>
                <w:rFonts w:ascii="Arial" w:hAnsi="Arial" w:cs="Arial"/>
                <w:color w:val="000000"/>
                <w:sz w:val="18"/>
                <w:szCs w:val="18"/>
                <w:lang w:eastAsia="en-GB"/>
              </w:rPr>
            </w:pPr>
            <w:ins w:id="300" w:author="Ericsson" w:date="2018-01-15T08:01:00Z">
              <w:r>
                <w:rPr>
                  <w:rFonts w:ascii="Arial" w:hAnsi="Arial" w:cs="Arial"/>
                  <w:color w:val="000000"/>
                  <w:sz w:val="18"/>
                  <w:szCs w:val="18"/>
                </w:rPr>
                <w:t>1785</w:t>
              </w:r>
            </w:ins>
          </w:p>
        </w:tc>
        <w:tc>
          <w:tcPr>
            <w:tcW w:w="1460" w:type="dxa"/>
            <w:tcBorders>
              <w:bottom w:val="single" w:sz="4" w:space="0" w:color="auto"/>
            </w:tcBorders>
            <w:shd w:val="clear" w:color="auto" w:fill="auto"/>
            <w:tcMar>
              <w:left w:w="28" w:type="dxa"/>
              <w:right w:w="28" w:type="dxa"/>
            </w:tcMar>
          </w:tcPr>
          <w:p w14:paraId="2485B8A3" w14:textId="77777777" w:rsidR="004571E5" w:rsidRPr="00D339D0" w:rsidRDefault="004571E5" w:rsidP="004571E5">
            <w:pPr>
              <w:spacing w:after="0"/>
              <w:jc w:val="center"/>
              <w:rPr>
                <w:ins w:id="301" w:author="Ericsson" w:date="2018-01-15T08:01:00Z"/>
                <w:rFonts w:ascii="Arial" w:hAnsi="Arial" w:cs="Arial"/>
                <w:color w:val="000000"/>
                <w:sz w:val="18"/>
                <w:szCs w:val="18"/>
                <w:lang w:eastAsia="en-GB"/>
              </w:rPr>
            </w:pPr>
            <w:ins w:id="302" w:author="Ericsson" w:date="2018-01-15T08:01: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39091145" w14:textId="77777777" w:rsidR="004571E5" w:rsidRPr="006362A6" w:rsidRDefault="004571E5" w:rsidP="004571E5">
            <w:pPr>
              <w:spacing w:after="0"/>
              <w:jc w:val="center"/>
              <w:rPr>
                <w:ins w:id="303" w:author="Ericsson" w:date="2018-01-15T08:01:00Z"/>
                <w:rFonts w:ascii="Arial" w:hAnsi="Arial" w:cs="Arial"/>
                <w:sz w:val="18"/>
                <w:szCs w:val="18"/>
                <w:lang w:eastAsia="ja-JP"/>
              </w:rPr>
            </w:pPr>
            <w:ins w:id="304" w:author="Ericsson" w:date="2018-01-15T08:01:00Z">
              <w:r>
                <w:rPr>
                  <w:rFonts w:ascii="Arial" w:hAnsi="Arial" w:cs="Arial"/>
                  <w:sz w:val="18"/>
                  <w:szCs w:val="18"/>
                  <w:lang w:eastAsia="ja-JP"/>
                </w:rPr>
                <w:t>3800</w:t>
              </w:r>
            </w:ins>
          </w:p>
        </w:tc>
      </w:tr>
      <w:tr w:rsidR="004571E5" w:rsidRPr="006362A6" w14:paraId="18472BBF" w14:textId="77777777" w:rsidTr="004571E5">
        <w:trPr>
          <w:trHeight w:val="187"/>
          <w:ins w:id="305" w:author="Ericsson" w:date="2018-01-15T08:01:00Z"/>
        </w:trPr>
        <w:tc>
          <w:tcPr>
            <w:tcW w:w="3528" w:type="dxa"/>
            <w:shd w:val="clear" w:color="auto" w:fill="auto"/>
            <w:tcMar>
              <w:left w:w="57" w:type="dxa"/>
              <w:right w:w="57" w:type="dxa"/>
            </w:tcMar>
            <w:vAlign w:val="bottom"/>
          </w:tcPr>
          <w:p w14:paraId="08C128FD" w14:textId="77777777" w:rsidR="004571E5" w:rsidRPr="006362A6" w:rsidRDefault="004571E5" w:rsidP="004571E5">
            <w:pPr>
              <w:keepNext/>
              <w:keepLines/>
              <w:spacing w:after="0"/>
              <w:rPr>
                <w:ins w:id="306" w:author="Ericsson" w:date="2018-01-15T08:01:00Z"/>
                <w:rFonts w:ascii="Arial" w:hAnsi="Arial"/>
                <w:sz w:val="18"/>
                <w:lang w:val="en-US" w:eastAsia="zh-CN"/>
              </w:rPr>
            </w:pPr>
            <w:ins w:id="307" w:author="Ericsson" w:date="2018-01-15T08:0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754E2190" w14:textId="77777777" w:rsidR="004571E5" w:rsidRPr="006362A6" w:rsidRDefault="004571E5" w:rsidP="004571E5">
            <w:pPr>
              <w:keepNext/>
              <w:keepLines/>
              <w:spacing w:after="0"/>
              <w:jc w:val="center"/>
              <w:rPr>
                <w:ins w:id="308" w:author="Ericsson" w:date="2018-01-15T08:01:00Z"/>
                <w:rFonts w:ascii="Arial" w:hAnsi="Arial"/>
                <w:sz w:val="18"/>
              </w:rPr>
            </w:pPr>
            <w:ins w:id="309" w:author="Ericsson" w:date="2018-01-15T08:01: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516A7F3B" w14:textId="77777777" w:rsidR="004571E5" w:rsidRPr="006362A6" w:rsidRDefault="004571E5" w:rsidP="004571E5">
            <w:pPr>
              <w:keepNext/>
              <w:keepLines/>
              <w:spacing w:after="0"/>
              <w:jc w:val="center"/>
              <w:rPr>
                <w:ins w:id="310" w:author="Ericsson" w:date="2018-01-15T08:01:00Z"/>
                <w:rFonts w:ascii="Arial" w:hAnsi="Arial"/>
                <w:sz w:val="18"/>
              </w:rPr>
            </w:pPr>
            <w:ins w:id="311" w:author="Ericsson" w:date="2018-01-15T08:01: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7D9FE641" w14:textId="77777777" w:rsidR="004571E5" w:rsidRPr="006362A6" w:rsidRDefault="004571E5" w:rsidP="004571E5">
            <w:pPr>
              <w:keepNext/>
              <w:keepLines/>
              <w:spacing w:after="0"/>
              <w:jc w:val="center"/>
              <w:rPr>
                <w:ins w:id="312" w:author="Ericsson" w:date="2018-01-15T08:01:00Z"/>
                <w:rFonts w:ascii="Arial" w:hAnsi="Arial"/>
                <w:sz w:val="18"/>
              </w:rPr>
            </w:pPr>
            <w:ins w:id="313" w:author="Ericsson" w:date="2018-01-15T08:01: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7A51340F" w14:textId="77777777" w:rsidR="004571E5" w:rsidRPr="006362A6" w:rsidRDefault="004571E5" w:rsidP="004571E5">
            <w:pPr>
              <w:keepNext/>
              <w:keepLines/>
              <w:spacing w:after="0"/>
              <w:jc w:val="center"/>
              <w:rPr>
                <w:ins w:id="314" w:author="Ericsson" w:date="2018-01-15T08:01:00Z"/>
                <w:rFonts w:ascii="Arial" w:hAnsi="Arial"/>
                <w:sz w:val="18"/>
              </w:rPr>
            </w:pPr>
            <w:ins w:id="315" w:author="Ericsson" w:date="2018-01-15T08:01: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4571E5" w:rsidRPr="006362A6" w14:paraId="514D86D5" w14:textId="77777777" w:rsidTr="004571E5">
        <w:trPr>
          <w:trHeight w:val="187"/>
          <w:ins w:id="316" w:author="Ericsson" w:date="2018-01-15T08:01:00Z"/>
        </w:trPr>
        <w:tc>
          <w:tcPr>
            <w:tcW w:w="3528" w:type="dxa"/>
            <w:shd w:val="clear" w:color="auto" w:fill="auto"/>
            <w:tcMar>
              <w:left w:w="57" w:type="dxa"/>
              <w:right w:w="57" w:type="dxa"/>
            </w:tcMar>
            <w:vAlign w:val="bottom"/>
          </w:tcPr>
          <w:p w14:paraId="7D660172" w14:textId="77777777" w:rsidR="004571E5" w:rsidRPr="006362A6" w:rsidRDefault="004571E5" w:rsidP="004571E5">
            <w:pPr>
              <w:keepNext/>
              <w:keepLines/>
              <w:spacing w:after="0"/>
              <w:rPr>
                <w:ins w:id="317" w:author="Ericsson" w:date="2018-01-15T08:01:00Z"/>
                <w:rFonts w:ascii="Arial" w:hAnsi="Arial"/>
                <w:sz w:val="18"/>
                <w:lang w:val="en-US"/>
              </w:rPr>
            </w:pPr>
            <w:ins w:id="318" w:author="Ericsson" w:date="2018-01-15T08:0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4D52620F" w14:textId="77777777" w:rsidR="004571E5" w:rsidRPr="00722F77" w:rsidRDefault="004571E5" w:rsidP="004571E5">
            <w:pPr>
              <w:keepNext/>
              <w:keepLines/>
              <w:spacing w:after="0"/>
              <w:jc w:val="center"/>
              <w:rPr>
                <w:ins w:id="319" w:author="Ericsson" w:date="2018-01-15T08:01:00Z"/>
                <w:rFonts w:ascii="Arial" w:hAnsi="Arial"/>
                <w:sz w:val="18"/>
                <w:lang w:eastAsia="ja-JP"/>
              </w:rPr>
            </w:pPr>
            <w:ins w:id="320" w:author="Ericsson" w:date="2018-01-15T08:01:00Z">
              <w:r>
                <w:rPr>
                  <w:rFonts w:ascii="Arial" w:hAnsi="Arial"/>
                  <w:sz w:val="18"/>
                  <w:lang w:val="en-US"/>
                </w:rPr>
                <w:t xml:space="preserve">3420 </w:t>
              </w:r>
              <w:r w:rsidRPr="006362A6">
                <w:rPr>
                  <w:rFonts w:ascii="Arial" w:hAnsi="Arial"/>
                  <w:sz w:val="18"/>
                  <w:lang w:val="en-US"/>
                </w:rPr>
                <w:t xml:space="preserve">– </w:t>
              </w:r>
              <w:r>
                <w:rPr>
                  <w:rFonts w:ascii="Arial" w:hAnsi="Arial"/>
                  <w:sz w:val="18"/>
                  <w:lang w:val="en-US"/>
                </w:rPr>
                <w:t>3570</w:t>
              </w:r>
            </w:ins>
          </w:p>
        </w:tc>
        <w:tc>
          <w:tcPr>
            <w:tcW w:w="3066" w:type="dxa"/>
            <w:gridSpan w:val="3"/>
            <w:tcBorders>
              <w:bottom w:val="single" w:sz="4" w:space="0" w:color="auto"/>
            </w:tcBorders>
            <w:shd w:val="clear" w:color="auto" w:fill="auto"/>
            <w:tcMar>
              <w:left w:w="28" w:type="dxa"/>
              <w:right w:w="28" w:type="dxa"/>
            </w:tcMar>
            <w:vAlign w:val="bottom"/>
          </w:tcPr>
          <w:p w14:paraId="6C88A5CC" w14:textId="77777777" w:rsidR="004571E5" w:rsidRPr="006362A6" w:rsidRDefault="004571E5" w:rsidP="004571E5">
            <w:pPr>
              <w:keepNext/>
              <w:keepLines/>
              <w:spacing w:after="0"/>
              <w:jc w:val="center"/>
              <w:rPr>
                <w:ins w:id="321" w:author="Ericsson" w:date="2018-01-15T08:01:00Z"/>
                <w:rFonts w:ascii="Arial" w:hAnsi="Arial"/>
                <w:sz w:val="18"/>
                <w:lang w:eastAsia="zh-CN"/>
              </w:rPr>
            </w:pPr>
            <w:ins w:id="322" w:author="Ericsson" w:date="2018-01-15T08:01: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4571E5" w:rsidRPr="006362A6" w14:paraId="3941A822" w14:textId="77777777" w:rsidTr="004571E5">
        <w:trPr>
          <w:trHeight w:val="187"/>
          <w:ins w:id="323" w:author="Ericsson" w:date="2018-01-15T08:01:00Z"/>
        </w:trPr>
        <w:tc>
          <w:tcPr>
            <w:tcW w:w="3528" w:type="dxa"/>
            <w:shd w:val="clear" w:color="auto" w:fill="auto"/>
            <w:tcMar>
              <w:left w:w="57" w:type="dxa"/>
              <w:right w:w="57" w:type="dxa"/>
            </w:tcMar>
            <w:vAlign w:val="bottom"/>
          </w:tcPr>
          <w:p w14:paraId="263A7FCF" w14:textId="77777777" w:rsidR="004571E5" w:rsidRPr="006362A6" w:rsidRDefault="004571E5" w:rsidP="004571E5">
            <w:pPr>
              <w:keepNext/>
              <w:keepLines/>
              <w:spacing w:after="0"/>
              <w:rPr>
                <w:ins w:id="324" w:author="Ericsson" w:date="2018-01-15T08:01:00Z"/>
                <w:rFonts w:ascii="Arial" w:hAnsi="Arial"/>
                <w:sz w:val="18"/>
                <w:lang w:val="en-US"/>
              </w:rPr>
            </w:pPr>
            <w:ins w:id="325" w:author="Ericsson" w:date="2018-01-15T08:01: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2D45E74A" w14:textId="77777777" w:rsidR="004571E5" w:rsidRPr="006362A6" w:rsidRDefault="004571E5" w:rsidP="004571E5">
            <w:pPr>
              <w:keepNext/>
              <w:keepLines/>
              <w:spacing w:after="0"/>
              <w:jc w:val="center"/>
              <w:rPr>
                <w:ins w:id="326" w:author="Ericsson" w:date="2018-01-15T08:01:00Z"/>
                <w:rFonts w:ascii="Arial" w:hAnsi="Arial"/>
                <w:sz w:val="18"/>
              </w:rPr>
            </w:pPr>
            <w:ins w:id="327" w:author="Ericsson" w:date="2018-01-15T08:01: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6DC6D979" w14:textId="77777777" w:rsidR="004571E5" w:rsidRPr="006362A6" w:rsidRDefault="004571E5" w:rsidP="004571E5">
            <w:pPr>
              <w:keepNext/>
              <w:keepLines/>
              <w:spacing w:after="0"/>
              <w:jc w:val="center"/>
              <w:rPr>
                <w:ins w:id="328" w:author="Ericsson" w:date="2018-01-15T08:01:00Z"/>
                <w:rFonts w:ascii="Arial" w:hAnsi="Arial"/>
                <w:sz w:val="18"/>
              </w:rPr>
            </w:pPr>
            <w:ins w:id="329" w:author="Ericsson" w:date="2018-01-15T08:01: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0091DDC3" w14:textId="77777777" w:rsidR="004571E5" w:rsidRPr="006362A6" w:rsidRDefault="004571E5" w:rsidP="004571E5">
            <w:pPr>
              <w:keepNext/>
              <w:keepLines/>
              <w:spacing w:after="0"/>
              <w:jc w:val="center"/>
              <w:rPr>
                <w:ins w:id="330" w:author="Ericsson" w:date="2018-01-15T08:01:00Z"/>
                <w:rFonts w:ascii="Arial" w:hAnsi="Arial"/>
                <w:sz w:val="18"/>
              </w:rPr>
            </w:pPr>
            <w:ins w:id="331" w:author="Ericsson" w:date="2018-01-15T08:01: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76F53D68" w14:textId="77777777" w:rsidR="004571E5" w:rsidRPr="006362A6" w:rsidRDefault="004571E5" w:rsidP="004571E5">
            <w:pPr>
              <w:keepNext/>
              <w:keepLines/>
              <w:spacing w:after="0"/>
              <w:jc w:val="center"/>
              <w:rPr>
                <w:ins w:id="332" w:author="Ericsson" w:date="2018-01-15T08:01:00Z"/>
                <w:rFonts w:ascii="Arial" w:hAnsi="Arial"/>
                <w:sz w:val="18"/>
              </w:rPr>
            </w:pPr>
            <w:ins w:id="333" w:author="Ericsson" w:date="2018-01-15T08:01: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4571E5" w:rsidRPr="006362A6" w14:paraId="66A0461D" w14:textId="77777777" w:rsidTr="004571E5">
        <w:trPr>
          <w:trHeight w:val="187"/>
          <w:ins w:id="334" w:author="Ericsson" w:date="2018-01-15T08:01:00Z"/>
        </w:trPr>
        <w:tc>
          <w:tcPr>
            <w:tcW w:w="3528" w:type="dxa"/>
            <w:shd w:val="clear" w:color="auto" w:fill="auto"/>
            <w:tcMar>
              <w:left w:w="57" w:type="dxa"/>
              <w:right w:w="57" w:type="dxa"/>
            </w:tcMar>
            <w:vAlign w:val="bottom"/>
          </w:tcPr>
          <w:p w14:paraId="26DBEE34" w14:textId="77777777" w:rsidR="004571E5" w:rsidRPr="006362A6" w:rsidRDefault="004571E5" w:rsidP="004571E5">
            <w:pPr>
              <w:keepNext/>
              <w:keepLines/>
              <w:spacing w:after="0"/>
              <w:rPr>
                <w:ins w:id="335" w:author="Ericsson" w:date="2018-01-15T08:01:00Z"/>
                <w:rFonts w:ascii="Arial" w:hAnsi="Arial"/>
                <w:sz w:val="18"/>
                <w:lang w:val="en-US"/>
              </w:rPr>
            </w:pPr>
            <w:ins w:id="336" w:author="Ericsson" w:date="2018-01-15T08:01: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E4E102A" w14:textId="77777777" w:rsidR="004571E5" w:rsidRPr="00722F77" w:rsidRDefault="004571E5" w:rsidP="004571E5">
            <w:pPr>
              <w:keepNext/>
              <w:keepLines/>
              <w:spacing w:after="0"/>
              <w:jc w:val="center"/>
              <w:rPr>
                <w:ins w:id="337" w:author="Ericsson" w:date="2018-01-15T08:01:00Z"/>
                <w:rFonts w:ascii="Arial" w:hAnsi="Arial"/>
                <w:sz w:val="18"/>
                <w:lang w:eastAsia="ja-JP"/>
              </w:rPr>
            </w:pPr>
            <w:ins w:id="338" w:author="Ericsson" w:date="2018-01-15T08:01:00Z">
              <w:r>
                <w:rPr>
                  <w:rFonts w:ascii="Arial" w:hAnsi="Arial"/>
                  <w:sz w:val="18"/>
                  <w:lang w:val="en-US"/>
                </w:rPr>
                <w:t xml:space="preserve">5130 </w:t>
              </w:r>
              <w:r w:rsidRPr="006362A6">
                <w:rPr>
                  <w:rFonts w:ascii="Arial" w:hAnsi="Arial"/>
                  <w:sz w:val="18"/>
                  <w:lang w:val="en-US"/>
                </w:rPr>
                <w:t xml:space="preserve">– </w:t>
              </w:r>
              <w:r>
                <w:rPr>
                  <w:rFonts w:ascii="Arial" w:hAnsi="Arial"/>
                  <w:sz w:val="18"/>
                  <w:lang w:val="en-US"/>
                </w:rPr>
                <w:t>5355</w:t>
              </w:r>
            </w:ins>
          </w:p>
        </w:tc>
        <w:tc>
          <w:tcPr>
            <w:tcW w:w="3066" w:type="dxa"/>
            <w:gridSpan w:val="3"/>
            <w:tcBorders>
              <w:bottom w:val="single" w:sz="4" w:space="0" w:color="auto"/>
            </w:tcBorders>
            <w:shd w:val="clear" w:color="auto" w:fill="auto"/>
            <w:tcMar>
              <w:left w:w="28" w:type="dxa"/>
              <w:right w:w="28" w:type="dxa"/>
            </w:tcMar>
            <w:vAlign w:val="bottom"/>
          </w:tcPr>
          <w:p w14:paraId="73CEFBD6" w14:textId="77777777" w:rsidR="004571E5" w:rsidRPr="006362A6" w:rsidRDefault="004571E5" w:rsidP="004571E5">
            <w:pPr>
              <w:keepNext/>
              <w:keepLines/>
              <w:spacing w:after="0"/>
              <w:jc w:val="center"/>
              <w:rPr>
                <w:ins w:id="339" w:author="Ericsson" w:date="2018-01-15T08:01:00Z"/>
                <w:rFonts w:ascii="Arial" w:hAnsi="Arial"/>
                <w:sz w:val="18"/>
                <w:lang w:eastAsia="ja-JP"/>
              </w:rPr>
            </w:pPr>
            <w:ins w:id="340" w:author="Ericsson" w:date="2018-01-15T08:01: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4571E5" w:rsidRPr="006362A6" w14:paraId="288FCA9D" w14:textId="77777777" w:rsidTr="004571E5">
        <w:trPr>
          <w:trHeight w:val="187"/>
          <w:ins w:id="341" w:author="Ericsson" w:date="2018-01-15T08:01:00Z"/>
        </w:trPr>
        <w:tc>
          <w:tcPr>
            <w:tcW w:w="3528" w:type="dxa"/>
            <w:shd w:val="clear" w:color="auto" w:fill="auto"/>
            <w:tcMar>
              <w:left w:w="57" w:type="dxa"/>
              <w:right w:w="57" w:type="dxa"/>
            </w:tcMar>
            <w:vAlign w:val="bottom"/>
          </w:tcPr>
          <w:p w14:paraId="2DAEACAA" w14:textId="77777777" w:rsidR="004571E5" w:rsidRPr="006362A6" w:rsidRDefault="004571E5" w:rsidP="004571E5">
            <w:pPr>
              <w:keepNext/>
              <w:keepLines/>
              <w:spacing w:after="0"/>
              <w:rPr>
                <w:ins w:id="342" w:author="Ericsson" w:date="2018-01-15T08:01:00Z"/>
                <w:rFonts w:ascii="Arial" w:hAnsi="Arial"/>
                <w:sz w:val="18"/>
                <w:lang w:val="en-US"/>
              </w:rPr>
            </w:pPr>
            <w:ins w:id="343" w:author="Ericsson" w:date="2018-01-15T08:0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2122BF57" w14:textId="77777777" w:rsidR="004571E5" w:rsidRPr="006362A6" w:rsidRDefault="004571E5" w:rsidP="004571E5">
            <w:pPr>
              <w:keepNext/>
              <w:keepLines/>
              <w:spacing w:after="0"/>
              <w:jc w:val="center"/>
              <w:rPr>
                <w:ins w:id="344" w:author="Ericsson" w:date="2018-01-15T08:01:00Z"/>
                <w:rFonts w:ascii="Arial" w:hAnsi="Arial"/>
                <w:sz w:val="18"/>
                <w:lang w:val="en-US"/>
              </w:rPr>
            </w:pPr>
            <w:ins w:id="345" w:author="Ericsson" w:date="2018-01-15T08:01: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4D132E51" w14:textId="77777777" w:rsidR="004571E5" w:rsidRPr="006362A6" w:rsidRDefault="004571E5" w:rsidP="004571E5">
            <w:pPr>
              <w:keepNext/>
              <w:keepLines/>
              <w:spacing w:after="0"/>
              <w:jc w:val="center"/>
              <w:rPr>
                <w:ins w:id="346" w:author="Ericsson" w:date="2018-01-15T08:01:00Z"/>
                <w:rFonts w:ascii="Arial" w:hAnsi="Arial"/>
                <w:sz w:val="18"/>
                <w:lang w:val="en-US"/>
              </w:rPr>
            </w:pPr>
            <w:ins w:id="347" w:author="Ericsson" w:date="2018-01-15T08:01: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73E4BEBA" w14:textId="77777777" w:rsidR="004571E5" w:rsidRPr="006362A6" w:rsidRDefault="004571E5" w:rsidP="004571E5">
            <w:pPr>
              <w:keepNext/>
              <w:keepLines/>
              <w:spacing w:after="0"/>
              <w:jc w:val="center"/>
              <w:rPr>
                <w:ins w:id="348" w:author="Ericsson" w:date="2018-01-15T08:01:00Z"/>
                <w:rFonts w:ascii="Arial" w:hAnsi="Arial"/>
                <w:sz w:val="18"/>
                <w:lang w:val="en-US"/>
              </w:rPr>
            </w:pPr>
            <w:ins w:id="349" w:author="Ericsson" w:date="2018-01-15T08:01: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2975D597" w14:textId="77777777" w:rsidR="004571E5" w:rsidRPr="006362A6" w:rsidRDefault="004571E5" w:rsidP="004571E5">
            <w:pPr>
              <w:keepNext/>
              <w:keepLines/>
              <w:spacing w:after="0"/>
              <w:jc w:val="center"/>
              <w:rPr>
                <w:ins w:id="350" w:author="Ericsson" w:date="2018-01-15T08:01:00Z"/>
                <w:rFonts w:ascii="Arial" w:hAnsi="Arial"/>
                <w:sz w:val="18"/>
                <w:lang w:val="en-US"/>
              </w:rPr>
            </w:pPr>
            <w:ins w:id="351" w:author="Ericsson" w:date="2018-01-15T08:01: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4571E5" w:rsidRPr="006362A6" w14:paraId="372B78E3" w14:textId="77777777" w:rsidTr="004571E5">
        <w:trPr>
          <w:trHeight w:val="187"/>
          <w:ins w:id="352" w:author="Ericsson" w:date="2018-01-15T08:01:00Z"/>
        </w:trPr>
        <w:tc>
          <w:tcPr>
            <w:tcW w:w="3528" w:type="dxa"/>
            <w:shd w:val="clear" w:color="auto" w:fill="auto"/>
            <w:tcMar>
              <w:left w:w="57" w:type="dxa"/>
              <w:right w:w="57" w:type="dxa"/>
            </w:tcMar>
            <w:vAlign w:val="bottom"/>
          </w:tcPr>
          <w:p w14:paraId="2F5CAAD3" w14:textId="77777777" w:rsidR="004571E5" w:rsidRPr="006362A6" w:rsidRDefault="004571E5" w:rsidP="004571E5">
            <w:pPr>
              <w:keepNext/>
              <w:keepLines/>
              <w:spacing w:after="0"/>
              <w:rPr>
                <w:ins w:id="353" w:author="Ericsson" w:date="2018-01-15T08:01:00Z"/>
                <w:rFonts w:ascii="Arial" w:hAnsi="Arial"/>
                <w:sz w:val="18"/>
                <w:lang w:val="en-US"/>
              </w:rPr>
            </w:pPr>
            <w:ins w:id="354" w:author="Ericsson" w:date="2018-01-15T08:0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1122690" w14:textId="77777777" w:rsidR="004571E5" w:rsidRPr="00722F77" w:rsidRDefault="004571E5" w:rsidP="004571E5">
            <w:pPr>
              <w:keepNext/>
              <w:keepLines/>
              <w:spacing w:after="0"/>
              <w:jc w:val="center"/>
              <w:rPr>
                <w:ins w:id="355" w:author="Ericsson" w:date="2018-01-15T08:01:00Z"/>
                <w:rFonts w:ascii="Arial" w:hAnsi="Arial"/>
                <w:sz w:val="18"/>
                <w:lang w:eastAsia="ja-JP"/>
              </w:rPr>
            </w:pPr>
            <w:ins w:id="356" w:author="Ericsson" w:date="2018-01-15T08:01:00Z">
              <w:r>
                <w:rPr>
                  <w:rFonts w:ascii="Arial" w:hAnsi="Arial"/>
                  <w:sz w:val="18"/>
                  <w:lang w:val="en-US"/>
                </w:rPr>
                <w:t xml:space="preserve">1515 </w:t>
              </w:r>
              <w:r w:rsidRPr="006362A6">
                <w:rPr>
                  <w:rFonts w:ascii="Arial" w:hAnsi="Arial"/>
                  <w:sz w:val="18"/>
                  <w:lang w:val="en-US"/>
                </w:rPr>
                <w:t xml:space="preserve">– </w:t>
              </w:r>
              <w:r>
                <w:rPr>
                  <w:rFonts w:ascii="Arial" w:hAnsi="Arial"/>
                  <w:sz w:val="18"/>
                  <w:lang w:val="en-US"/>
                </w:rPr>
                <w:t>2090</w:t>
              </w:r>
            </w:ins>
          </w:p>
        </w:tc>
        <w:tc>
          <w:tcPr>
            <w:tcW w:w="3066" w:type="dxa"/>
            <w:gridSpan w:val="3"/>
            <w:tcBorders>
              <w:bottom w:val="single" w:sz="4" w:space="0" w:color="auto"/>
            </w:tcBorders>
            <w:shd w:val="clear" w:color="auto" w:fill="auto"/>
            <w:tcMar>
              <w:left w:w="28" w:type="dxa"/>
              <w:right w:w="28" w:type="dxa"/>
            </w:tcMar>
            <w:vAlign w:val="bottom"/>
          </w:tcPr>
          <w:p w14:paraId="005E27DA" w14:textId="77777777" w:rsidR="004571E5" w:rsidRPr="00722F77" w:rsidRDefault="004571E5" w:rsidP="004571E5">
            <w:pPr>
              <w:keepNext/>
              <w:keepLines/>
              <w:spacing w:after="0"/>
              <w:jc w:val="center"/>
              <w:rPr>
                <w:ins w:id="357" w:author="Ericsson" w:date="2018-01-15T08:01:00Z"/>
                <w:rFonts w:ascii="Arial" w:hAnsi="Arial"/>
                <w:sz w:val="18"/>
                <w:lang w:eastAsia="ja-JP"/>
              </w:rPr>
            </w:pPr>
            <w:ins w:id="358" w:author="Ericsson" w:date="2018-01-15T08:01:00Z">
              <w:r>
                <w:rPr>
                  <w:rFonts w:ascii="Arial" w:hAnsi="Arial"/>
                  <w:sz w:val="18"/>
                  <w:lang w:val="en-US"/>
                </w:rPr>
                <w:t xml:space="preserve">5010 </w:t>
              </w:r>
              <w:r w:rsidRPr="006362A6">
                <w:rPr>
                  <w:rFonts w:ascii="Arial" w:hAnsi="Arial"/>
                  <w:sz w:val="18"/>
                  <w:lang w:val="en-US"/>
                </w:rPr>
                <w:t xml:space="preserve">– </w:t>
              </w:r>
              <w:r>
                <w:rPr>
                  <w:rFonts w:ascii="Arial" w:hAnsi="Arial"/>
                  <w:sz w:val="18"/>
                  <w:lang w:val="en-US"/>
                </w:rPr>
                <w:t>5585</w:t>
              </w:r>
            </w:ins>
          </w:p>
        </w:tc>
      </w:tr>
      <w:tr w:rsidR="004571E5" w:rsidRPr="006362A6" w14:paraId="4BC49E4A" w14:textId="77777777" w:rsidTr="004571E5">
        <w:trPr>
          <w:trHeight w:val="187"/>
          <w:ins w:id="359" w:author="Ericsson" w:date="2018-01-15T08:01:00Z"/>
        </w:trPr>
        <w:tc>
          <w:tcPr>
            <w:tcW w:w="3528" w:type="dxa"/>
            <w:shd w:val="clear" w:color="auto" w:fill="auto"/>
            <w:tcMar>
              <w:left w:w="57" w:type="dxa"/>
              <w:right w:w="57" w:type="dxa"/>
            </w:tcMar>
            <w:vAlign w:val="bottom"/>
          </w:tcPr>
          <w:p w14:paraId="19C97A21" w14:textId="77777777" w:rsidR="004571E5" w:rsidRPr="006362A6" w:rsidRDefault="004571E5" w:rsidP="004571E5">
            <w:pPr>
              <w:keepNext/>
              <w:keepLines/>
              <w:spacing w:after="0"/>
              <w:rPr>
                <w:ins w:id="360" w:author="Ericsson" w:date="2018-01-15T08:01:00Z"/>
                <w:rFonts w:ascii="Arial" w:hAnsi="Arial"/>
                <w:sz w:val="18"/>
                <w:lang w:val="en-US"/>
              </w:rPr>
            </w:pPr>
            <w:ins w:id="361"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615F07CC" w14:textId="77777777" w:rsidR="004571E5" w:rsidRPr="006362A6" w:rsidRDefault="004571E5" w:rsidP="004571E5">
            <w:pPr>
              <w:keepNext/>
              <w:keepLines/>
              <w:spacing w:after="0"/>
              <w:jc w:val="center"/>
              <w:rPr>
                <w:ins w:id="362" w:author="Ericsson" w:date="2018-01-15T08:01:00Z"/>
                <w:rFonts w:ascii="Arial" w:hAnsi="Arial"/>
                <w:sz w:val="18"/>
                <w:lang w:val="en-US"/>
              </w:rPr>
            </w:pPr>
            <w:ins w:id="363" w:author="Ericsson" w:date="2018-01-15T08:01: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5BB05B6" w14:textId="77777777" w:rsidR="004571E5" w:rsidRPr="006362A6" w:rsidRDefault="004571E5" w:rsidP="004571E5">
            <w:pPr>
              <w:keepNext/>
              <w:keepLines/>
              <w:spacing w:after="0"/>
              <w:jc w:val="center"/>
              <w:rPr>
                <w:ins w:id="364" w:author="Ericsson" w:date="2018-01-15T08:01:00Z"/>
                <w:rFonts w:ascii="Arial" w:hAnsi="Arial"/>
                <w:sz w:val="18"/>
                <w:lang w:val="en-US"/>
              </w:rPr>
            </w:pPr>
            <w:ins w:id="365" w:author="Ericsson" w:date="2018-01-15T08:01: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42D6E079" w14:textId="77777777" w:rsidR="004571E5" w:rsidRPr="006362A6" w:rsidRDefault="004571E5" w:rsidP="004571E5">
            <w:pPr>
              <w:keepNext/>
              <w:keepLines/>
              <w:spacing w:after="0"/>
              <w:jc w:val="center"/>
              <w:rPr>
                <w:ins w:id="366" w:author="Ericsson" w:date="2018-01-15T08:01:00Z"/>
                <w:rFonts w:ascii="Arial" w:hAnsi="Arial"/>
                <w:sz w:val="18"/>
                <w:lang w:val="en-US"/>
              </w:rPr>
            </w:pPr>
            <w:ins w:id="367" w:author="Ericsson" w:date="2018-01-15T08:01: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86E5521" w14:textId="77777777" w:rsidR="004571E5" w:rsidRPr="006362A6" w:rsidRDefault="004571E5" w:rsidP="004571E5">
            <w:pPr>
              <w:keepNext/>
              <w:keepLines/>
              <w:spacing w:after="0"/>
              <w:jc w:val="center"/>
              <w:rPr>
                <w:ins w:id="368" w:author="Ericsson" w:date="2018-01-15T08:01:00Z"/>
                <w:rFonts w:ascii="Arial" w:hAnsi="Arial"/>
                <w:sz w:val="18"/>
                <w:lang w:val="en-US"/>
              </w:rPr>
            </w:pPr>
            <w:ins w:id="369" w:author="Ericsson" w:date="2018-01-15T08:01: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4571E5" w:rsidRPr="006362A6" w14:paraId="7C0B7E30" w14:textId="77777777" w:rsidTr="004571E5">
        <w:trPr>
          <w:trHeight w:val="187"/>
          <w:ins w:id="370" w:author="Ericsson" w:date="2018-01-15T08:01:00Z"/>
        </w:trPr>
        <w:tc>
          <w:tcPr>
            <w:tcW w:w="3528" w:type="dxa"/>
            <w:shd w:val="clear" w:color="auto" w:fill="auto"/>
            <w:tcMar>
              <w:left w:w="57" w:type="dxa"/>
              <w:right w:w="57" w:type="dxa"/>
            </w:tcMar>
            <w:vAlign w:val="bottom"/>
          </w:tcPr>
          <w:p w14:paraId="50F96BC7" w14:textId="77777777" w:rsidR="004571E5" w:rsidRPr="006362A6" w:rsidRDefault="004571E5" w:rsidP="004571E5">
            <w:pPr>
              <w:keepNext/>
              <w:keepLines/>
              <w:spacing w:after="0"/>
              <w:rPr>
                <w:ins w:id="371" w:author="Ericsson" w:date="2018-01-15T08:01:00Z"/>
                <w:rFonts w:ascii="Arial" w:hAnsi="Arial"/>
                <w:sz w:val="18"/>
                <w:lang w:val="en-US"/>
              </w:rPr>
            </w:pPr>
            <w:ins w:id="372" w:author="Ericsson" w:date="2018-01-15T08:0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0BA8848B" w14:textId="77777777" w:rsidR="004571E5" w:rsidRPr="00722F77" w:rsidRDefault="004571E5" w:rsidP="004571E5">
            <w:pPr>
              <w:keepNext/>
              <w:keepLines/>
              <w:spacing w:after="0"/>
              <w:ind w:left="360" w:firstLineChars="450" w:firstLine="810"/>
              <w:rPr>
                <w:ins w:id="373" w:author="Ericsson" w:date="2018-01-15T08:01:00Z"/>
                <w:rFonts w:ascii="Arial" w:hAnsi="Arial"/>
                <w:sz w:val="18"/>
                <w:lang w:eastAsia="ja-JP"/>
              </w:rPr>
            </w:pPr>
            <w:ins w:id="374" w:author="Ericsson" w:date="2018-01-15T08:01:00Z">
              <w:r>
                <w:rPr>
                  <w:rFonts w:ascii="Arial" w:hAnsi="Arial"/>
                  <w:sz w:val="18"/>
                  <w:lang w:val="en-US"/>
                </w:rPr>
                <w:t xml:space="preserve">270 </w:t>
              </w:r>
              <w:r w:rsidRPr="006362A6">
                <w:rPr>
                  <w:rFonts w:ascii="Arial" w:hAnsi="Arial"/>
                  <w:sz w:val="18"/>
                  <w:lang w:val="en-US"/>
                </w:rPr>
                <w:t xml:space="preserve">– </w:t>
              </w:r>
              <w:r>
                <w:rPr>
                  <w:rFonts w:ascii="Arial" w:hAnsi="Arial"/>
                  <w:sz w:val="18"/>
                  <w:lang w:val="en-US"/>
                </w:rPr>
                <w:t>380</w:t>
              </w:r>
            </w:ins>
          </w:p>
        </w:tc>
        <w:tc>
          <w:tcPr>
            <w:tcW w:w="3066" w:type="dxa"/>
            <w:gridSpan w:val="3"/>
            <w:tcBorders>
              <w:bottom w:val="single" w:sz="4" w:space="0" w:color="auto"/>
            </w:tcBorders>
            <w:shd w:val="clear" w:color="auto" w:fill="auto"/>
            <w:tcMar>
              <w:left w:w="28" w:type="dxa"/>
              <w:right w:w="28" w:type="dxa"/>
            </w:tcMar>
            <w:vAlign w:val="bottom"/>
          </w:tcPr>
          <w:p w14:paraId="5AF17467" w14:textId="77777777" w:rsidR="004571E5" w:rsidRPr="00722F77" w:rsidRDefault="004571E5" w:rsidP="004571E5">
            <w:pPr>
              <w:keepNext/>
              <w:keepLines/>
              <w:spacing w:after="0"/>
              <w:jc w:val="center"/>
              <w:rPr>
                <w:ins w:id="375" w:author="Ericsson" w:date="2018-01-15T08:01:00Z"/>
                <w:rFonts w:ascii="Arial" w:hAnsi="Arial"/>
                <w:sz w:val="18"/>
                <w:lang w:eastAsia="ja-JP"/>
              </w:rPr>
            </w:pPr>
            <w:ins w:id="376" w:author="Ericsson" w:date="2018-01-15T08:01:00Z">
              <w:r>
                <w:rPr>
                  <w:rFonts w:ascii="Arial" w:hAnsi="Arial"/>
                  <w:sz w:val="18"/>
                  <w:lang w:val="en-US"/>
                </w:rPr>
                <w:t xml:space="preserve">4815 </w:t>
              </w:r>
              <w:r w:rsidRPr="006362A6">
                <w:rPr>
                  <w:rFonts w:ascii="Arial" w:hAnsi="Arial"/>
                  <w:sz w:val="18"/>
                  <w:lang w:val="en-US"/>
                </w:rPr>
                <w:t xml:space="preserve">– </w:t>
              </w:r>
              <w:r>
                <w:rPr>
                  <w:rFonts w:ascii="Arial" w:hAnsi="Arial"/>
                  <w:sz w:val="18"/>
                  <w:lang w:val="en-US"/>
                </w:rPr>
                <w:t>5890</w:t>
              </w:r>
            </w:ins>
          </w:p>
        </w:tc>
      </w:tr>
      <w:tr w:rsidR="004571E5" w:rsidRPr="006362A6" w14:paraId="1551F69A" w14:textId="77777777" w:rsidTr="004571E5">
        <w:trPr>
          <w:trHeight w:val="187"/>
          <w:ins w:id="377" w:author="Ericsson" w:date="2018-01-15T08:01:00Z"/>
        </w:trPr>
        <w:tc>
          <w:tcPr>
            <w:tcW w:w="3528" w:type="dxa"/>
            <w:shd w:val="clear" w:color="auto" w:fill="auto"/>
            <w:tcMar>
              <w:left w:w="57" w:type="dxa"/>
              <w:right w:w="57" w:type="dxa"/>
            </w:tcMar>
            <w:vAlign w:val="bottom"/>
          </w:tcPr>
          <w:p w14:paraId="5FF4F16B" w14:textId="77777777" w:rsidR="004571E5" w:rsidRPr="006362A6" w:rsidRDefault="004571E5" w:rsidP="004571E5">
            <w:pPr>
              <w:keepNext/>
              <w:keepLines/>
              <w:spacing w:after="0"/>
              <w:rPr>
                <w:ins w:id="378" w:author="Ericsson" w:date="2018-01-15T08:01:00Z"/>
                <w:rFonts w:ascii="Arial" w:hAnsi="Arial"/>
                <w:sz w:val="18"/>
                <w:lang w:val="en-US"/>
              </w:rPr>
            </w:pPr>
            <w:ins w:id="379"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2DE8AFC" w14:textId="77777777" w:rsidR="004571E5" w:rsidRPr="006362A6" w:rsidRDefault="004571E5" w:rsidP="004571E5">
            <w:pPr>
              <w:keepNext/>
              <w:keepLines/>
              <w:spacing w:after="0"/>
              <w:jc w:val="center"/>
              <w:rPr>
                <w:ins w:id="380" w:author="Ericsson" w:date="2018-01-15T08:01:00Z"/>
                <w:rFonts w:ascii="Arial" w:hAnsi="Arial"/>
                <w:sz w:val="18"/>
                <w:lang w:val="en-US"/>
              </w:rPr>
            </w:pPr>
            <w:ins w:id="381" w:author="Ericsson" w:date="2018-01-15T08:01: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3E86BBB7" w14:textId="77777777" w:rsidR="004571E5" w:rsidRPr="006362A6" w:rsidRDefault="004571E5" w:rsidP="004571E5">
            <w:pPr>
              <w:keepNext/>
              <w:keepLines/>
              <w:spacing w:after="0"/>
              <w:jc w:val="center"/>
              <w:rPr>
                <w:ins w:id="382" w:author="Ericsson" w:date="2018-01-15T08:01:00Z"/>
                <w:rFonts w:ascii="Arial" w:hAnsi="Arial"/>
                <w:sz w:val="18"/>
                <w:lang w:val="en-US"/>
              </w:rPr>
            </w:pPr>
            <w:ins w:id="383" w:author="Ericsson" w:date="2018-01-15T08:01: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51DC30F9" w14:textId="77777777" w:rsidR="004571E5" w:rsidRPr="006362A6" w:rsidRDefault="004571E5" w:rsidP="004571E5">
            <w:pPr>
              <w:keepNext/>
              <w:keepLines/>
              <w:spacing w:after="0"/>
              <w:jc w:val="center"/>
              <w:rPr>
                <w:ins w:id="384" w:author="Ericsson" w:date="2018-01-15T08:01:00Z"/>
                <w:rFonts w:ascii="Arial" w:hAnsi="Arial"/>
                <w:sz w:val="18"/>
                <w:lang w:val="en-US"/>
              </w:rPr>
            </w:pPr>
            <w:ins w:id="385" w:author="Ericsson" w:date="2018-01-15T08:01: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074FA3F7" w14:textId="77777777" w:rsidR="004571E5" w:rsidRPr="006362A6" w:rsidRDefault="004571E5" w:rsidP="004571E5">
            <w:pPr>
              <w:keepNext/>
              <w:keepLines/>
              <w:spacing w:after="0"/>
              <w:jc w:val="center"/>
              <w:rPr>
                <w:ins w:id="386" w:author="Ericsson" w:date="2018-01-15T08:01:00Z"/>
                <w:rFonts w:ascii="Arial" w:hAnsi="Arial"/>
                <w:sz w:val="18"/>
                <w:lang w:val="en-US"/>
              </w:rPr>
            </w:pPr>
            <w:ins w:id="387" w:author="Ericsson" w:date="2018-01-15T08:01: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4571E5" w:rsidRPr="006362A6" w14:paraId="3E8D544C" w14:textId="77777777" w:rsidTr="004571E5">
        <w:trPr>
          <w:trHeight w:val="187"/>
          <w:ins w:id="388" w:author="Ericsson" w:date="2018-01-15T08:01:00Z"/>
        </w:trPr>
        <w:tc>
          <w:tcPr>
            <w:tcW w:w="3528" w:type="dxa"/>
            <w:shd w:val="clear" w:color="auto" w:fill="auto"/>
            <w:tcMar>
              <w:left w:w="57" w:type="dxa"/>
              <w:right w:w="57" w:type="dxa"/>
            </w:tcMar>
            <w:vAlign w:val="bottom"/>
          </w:tcPr>
          <w:p w14:paraId="046E2A72" w14:textId="77777777" w:rsidR="004571E5" w:rsidRPr="006362A6" w:rsidRDefault="004571E5" w:rsidP="004571E5">
            <w:pPr>
              <w:keepNext/>
              <w:keepLines/>
              <w:spacing w:after="0"/>
              <w:rPr>
                <w:ins w:id="389" w:author="Ericsson" w:date="2018-01-15T08:01:00Z"/>
                <w:rFonts w:ascii="Arial" w:hAnsi="Arial"/>
                <w:sz w:val="18"/>
                <w:lang w:val="en-US"/>
              </w:rPr>
            </w:pPr>
            <w:ins w:id="390"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15F093F" w14:textId="77777777" w:rsidR="004571E5" w:rsidRPr="00722F77" w:rsidRDefault="004571E5" w:rsidP="004571E5">
            <w:pPr>
              <w:keepNext/>
              <w:keepLines/>
              <w:spacing w:after="0"/>
              <w:jc w:val="center"/>
              <w:rPr>
                <w:ins w:id="391" w:author="Ericsson" w:date="2018-01-15T08:01:00Z"/>
                <w:rFonts w:ascii="Arial" w:hAnsi="Arial"/>
                <w:sz w:val="18"/>
                <w:szCs w:val="24"/>
                <w:lang w:eastAsia="ja-JP"/>
              </w:rPr>
            </w:pPr>
            <w:ins w:id="392" w:author="Ericsson" w:date="2018-01-15T08:01:00Z">
              <w:r>
                <w:rPr>
                  <w:rFonts w:ascii="Arial" w:hAnsi="Arial"/>
                  <w:sz w:val="18"/>
                  <w:lang w:val="en-US"/>
                </w:rPr>
                <w:t xml:space="preserve">6720 </w:t>
              </w:r>
              <w:r w:rsidRPr="006362A6">
                <w:rPr>
                  <w:rFonts w:ascii="Arial" w:hAnsi="Arial"/>
                  <w:sz w:val="18"/>
                  <w:lang w:val="en-US"/>
                </w:rPr>
                <w:t xml:space="preserve">– </w:t>
              </w:r>
              <w:r>
                <w:rPr>
                  <w:rFonts w:ascii="Arial" w:hAnsi="Arial"/>
                  <w:sz w:val="18"/>
                  <w:lang w:val="en-US"/>
                </w:rPr>
                <w:t>7370</w:t>
              </w:r>
            </w:ins>
          </w:p>
        </w:tc>
        <w:tc>
          <w:tcPr>
            <w:tcW w:w="3066" w:type="dxa"/>
            <w:gridSpan w:val="3"/>
            <w:shd w:val="clear" w:color="auto" w:fill="auto"/>
            <w:tcMar>
              <w:left w:w="28" w:type="dxa"/>
              <w:right w:w="28" w:type="dxa"/>
            </w:tcMar>
            <w:vAlign w:val="bottom"/>
          </w:tcPr>
          <w:p w14:paraId="05F26159" w14:textId="77777777" w:rsidR="004571E5" w:rsidRPr="00722F77" w:rsidRDefault="004571E5" w:rsidP="004571E5">
            <w:pPr>
              <w:keepNext/>
              <w:keepLines/>
              <w:spacing w:after="0"/>
              <w:jc w:val="center"/>
              <w:rPr>
                <w:ins w:id="393" w:author="Ericsson" w:date="2018-01-15T08:01:00Z"/>
                <w:rFonts w:ascii="Arial" w:hAnsi="Arial"/>
                <w:sz w:val="18"/>
                <w:szCs w:val="24"/>
                <w:lang w:eastAsia="ja-JP"/>
              </w:rPr>
            </w:pPr>
            <w:ins w:id="394" w:author="Ericsson" w:date="2018-01-15T08:01:00Z">
              <w:r>
                <w:rPr>
                  <w:rFonts w:ascii="Arial" w:hAnsi="Arial"/>
                  <w:sz w:val="18"/>
                  <w:lang w:val="en-US"/>
                </w:rPr>
                <w:t xml:space="preserve">8310 </w:t>
              </w:r>
              <w:r w:rsidRPr="006362A6">
                <w:rPr>
                  <w:rFonts w:ascii="Arial" w:hAnsi="Arial"/>
                  <w:sz w:val="18"/>
                  <w:lang w:val="en-US"/>
                </w:rPr>
                <w:t xml:space="preserve">– </w:t>
              </w:r>
              <w:r>
                <w:rPr>
                  <w:rFonts w:ascii="Arial" w:hAnsi="Arial"/>
                  <w:sz w:val="18"/>
                  <w:lang w:val="en-US"/>
                </w:rPr>
                <w:t>9385</w:t>
              </w:r>
            </w:ins>
          </w:p>
        </w:tc>
      </w:tr>
      <w:tr w:rsidR="004571E5" w:rsidRPr="006362A6" w14:paraId="59493E43" w14:textId="77777777" w:rsidTr="004571E5">
        <w:trPr>
          <w:trHeight w:val="187"/>
          <w:ins w:id="395" w:author="Ericsson" w:date="2018-01-15T08:01:00Z"/>
        </w:trPr>
        <w:tc>
          <w:tcPr>
            <w:tcW w:w="3528" w:type="dxa"/>
            <w:shd w:val="clear" w:color="auto" w:fill="auto"/>
            <w:tcMar>
              <w:left w:w="57" w:type="dxa"/>
              <w:right w:w="57" w:type="dxa"/>
            </w:tcMar>
            <w:vAlign w:val="bottom"/>
          </w:tcPr>
          <w:p w14:paraId="4EE7AD98" w14:textId="77777777" w:rsidR="004571E5" w:rsidRPr="006362A6" w:rsidRDefault="004571E5" w:rsidP="004571E5">
            <w:pPr>
              <w:keepNext/>
              <w:keepLines/>
              <w:spacing w:after="0"/>
              <w:rPr>
                <w:ins w:id="396" w:author="Ericsson" w:date="2018-01-15T08:01:00Z"/>
                <w:rFonts w:ascii="Arial" w:hAnsi="Arial"/>
                <w:sz w:val="18"/>
                <w:lang w:val="en-US"/>
              </w:rPr>
            </w:pPr>
            <w:ins w:id="397"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28FB6CB9" w14:textId="77777777" w:rsidR="004571E5" w:rsidRPr="006362A6" w:rsidRDefault="004571E5" w:rsidP="004571E5">
            <w:pPr>
              <w:keepNext/>
              <w:keepLines/>
              <w:spacing w:after="0"/>
              <w:jc w:val="center"/>
              <w:rPr>
                <w:ins w:id="398" w:author="Ericsson" w:date="2018-01-15T08:01:00Z"/>
                <w:rFonts w:ascii="Arial" w:hAnsi="Arial"/>
                <w:sz w:val="18"/>
                <w:lang w:val="en-US"/>
              </w:rPr>
            </w:pPr>
            <w:ins w:id="399" w:author="Ericsson" w:date="2018-01-15T08:01: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5086BA24" w14:textId="77777777" w:rsidR="004571E5" w:rsidRPr="006362A6" w:rsidRDefault="004571E5" w:rsidP="004571E5">
            <w:pPr>
              <w:keepNext/>
              <w:keepLines/>
              <w:spacing w:after="0"/>
              <w:jc w:val="center"/>
              <w:rPr>
                <w:ins w:id="400" w:author="Ericsson" w:date="2018-01-15T08:01:00Z"/>
                <w:rFonts w:ascii="Arial" w:hAnsi="Arial"/>
                <w:sz w:val="18"/>
                <w:lang w:val="en-US"/>
              </w:rPr>
            </w:pPr>
            <w:ins w:id="401" w:author="Ericsson" w:date="2018-01-15T08:01: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5B9FD51D" w14:textId="77777777" w:rsidR="004571E5" w:rsidRPr="006362A6" w:rsidRDefault="004571E5" w:rsidP="004571E5">
            <w:pPr>
              <w:keepNext/>
              <w:keepLines/>
              <w:spacing w:after="0"/>
              <w:jc w:val="center"/>
              <w:rPr>
                <w:ins w:id="402" w:author="Ericsson" w:date="2018-01-15T08:01:00Z"/>
                <w:rFonts w:ascii="Arial" w:hAnsi="Arial"/>
                <w:sz w:val="18"/>
                <w:lang w:val="en-US"/>
              </w:rPr>
            </w:pPr>
            <w:ins w:id="403" w:author="Ericsson" w:date="2018-01-15T08:01: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1DBF91CE" w14:textId="77777777" w:rsidR="004571E5" w:rsidRPr="006362A6" w:rsidRDefault="004571E5" w:rsidP="004571E5">
            <w:pPr>
              <w:keepNext/>
              <w:keepLines/>
              <w:spacing w:after="0"/>
              <w:jc w:val="center"/>
              <w:rPr>
                <w:ins w:id="404" w:author="Ericsson" w:date="2018-01-15T08:01:00Z"/>
                <w:rFonts w:ascii="Arial" w:hAnsi="Arial"/>
                <w:sz w:val="18"/>
                <w:lang w:val="en-US"/>
              </w:rPr>
            </w:pPr>
            <w:ins w:id="405" w:author="Ericsson" w:date="2018-01-15T08:01: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4571E5" w:rsidRPr="006362A6" w14:paraId="32CE67D8" w14:textId="77777777" w:rsidTr="004571E5">
        <w:trPr>
          <w:trHeight w:val="187"/>
          <w:ins w:id="406" w:author="Ericsson" w:date="2018-01-15T08:01:00Z"/>
        </w:trPr>
        <w:tc>
          <w:tcPr>
            <w:tcW w:w="3528" w:type="dxa"/>
            <w:shd w:val="clear" w:color="auto" w:fill="auto"/>
            <w:tcMar>
              <w:left w:w="57" w:type="dxa"/>
              <w:right w:w="57" w:type="dxa"/>
            </w:tcMar>
            <w:vAlign w:val="bottom"/>
          </w:tcPr>
          <w:p w14:paraId="69E6738B" w14:textId="77777777" w:rsidR="004571E5" w:rsidRPr="006362A6" w:rsidRDefault="004571E5" w:rsidP="004571E5">
            <w:pPr>
              <w:keepNext/>
              <w:keepLines/>
              <w:spacing w:after="0"/>
              <w:rPr>
                <w:ins w:id="407" w:author="Ericsson" w:date="2018-01-15T08:01:00Z"/>
                <w:rFonts w:ascii="Arial" w:hAnsi="Arial"/>
                <w:sz w:val="18"/>
                <w:lang w:val="en-US"/>
              </w:rPr>
            </w:pPr>
            <w:ins w:id="408"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48EB8838" w14:textId="77777777" w:rsidR="004571E5" w:rsidRPr="00722F77" w:rsidRDefault="004571E5" w:rsidP="004571E5">
            <w:pPr>
              <w:keepNext/>
              <w:keepLines/>
              <w:spacing w:after="0"/>
              <w:jc w:val="center"/>
              <w:rPr>
                <w:ins w:id="409" w:author="Ericsson" w:date="2018-01-15T08:01:00Z"/>
                <w:rFonts w:ascii="Arial" w:hAnsi="Arial"/>
                <w:sz w:val="18"/>
                <w:szCs w:val="24"/>
                <w:lang w:eastAsia="ja-JP"/>
              </w:rPr>
            </w:pPr>
            <w:ins w:id="410" w:author="Ericsson" w:date="2018-01-15T08:01:00Z">
              <w:r>
                <w:rPr>
                  <w:rFonts w:ascii="Arial" w:hAnsi="Arial"/>
                  <w:sz w:val="18"/>
                  <w:lang w:val="en-US"/>
                </w:rPr>
                <w:t xml:space="preserve">1610 </w:t>
              </w:r>
              <w:r w:rsidRPr="006362A6">
                <w:rPr>
                  <w:rFonts w:ascii="Arial" w:hAnsi="Arial"/>
                  <w:sz w:val="18"/>
                  <w:lang w:val="en-US"/>
                </w:rPr>
                <w:t xml:space="preserve">– </w:t>
              </w:r>
              <w:r>
                <w:rPr>
                  <w:rFonts w:ascii="Arial" w:hAnsi="Arial"/>
                  <w:sz w:val="18"/>
                  <w:lang w:val="en-US"/>
                </w:rPr>
                <w:t>1885</w:t>
              </w:r>
            </w:ins>
          </w:p>
        </w:tc>
        <w:tc>
          <w:tcPr>
            <w:tcW w:w="3066" w:type="dxa"/>
            <w:gridSpan w:val="3"/>
            <w:shd w:val="clear" w:color="auto" w:fill="auto"/>
            <w:tcMar>
              <w:left w:w="28" w:type="dxa"/>
              <w:right w:w="28" w:type="dxa"/>
            </w:tcMar>
            <w:vAlign w:val="bottom"/>
          </w:tcPr>
          <w:p w14:paraId="0ED59554" w14:textId="77777777" w:rsidR="004571E5" w:rsidRPr="00722F77" w:rsidRDefault="004571E5" w:rsidP="004571E5">
            <w:pPr>
              <w:keepNext/>
              <w:keepLines/>
              <w:spacing w:after="0"/>
              <w:jc w:val="center"/>
              <w:rPr>
                <w:ins w:id="411" w:author="Ericsson" w:date="2018-01-15T08:01:00Z"/>
                <w:rFonts w:ascii="Arial" w:hAnsi="Arial"/>
                <w:sz w:val="18"/>
                <w:szCs w:val="24"/>
                <w:lang w:eastAsia="ja-JP"/>
              </w:rPr>
            </w:pPr>
            <w:ins w:id="412" w:author="Ericsson" w:date="2018-01-15T08:01: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4571E5" w:rsidRPr="006362A6" w14:paraId="25785491" w14:textId="77777777" w:rsidTr="004571E5">
        <w:trPr>
          <w:trHeight w:val="187"/>
          <w:ins w:id="413" w:author="Ericsson" w:date="2018-01-15T08:01:00Z"/>
        </w:trPr>
        <w:tc>
          <w:tcPr>
            <w:tcW w:w="3528" w:type="dxa"/>
            <w:shd w:val="clear" w:color="auto" w:fill="auto"/>
            <w:tcMar>
              <w:left w:w="57" w:type="dxa"/>
              <w:right w:w="57" w:type="dxa"/>
            </w:tcMar>
            <w:vAlign w:val="bottom"/>
          </w:tcPr>
          <w:p w14:paraId="3372A961" w14:textId="77777777" w:rsidR="004571E5" w:rsidRPr="006362A6" w:rsidRDefault="004571E5" w:rsidP="004571E5">
            <w:pPr>
              <w:keepNext/>
              <w:keepLines/>
              <w:spacing w:after="0"/>
              <w:rPr>
                <w:ins w:id="414" w:author="Ericsson" w:date="2018-01-15T08:01:00Z"/>
                <w:rFonts w:ascii="Arial" w:hAnsi="Arial"/>
                <w:sz w:val="18"/>
                <w:lang w:val="en-US"/>
              </w:rPr>
            </w:pPr>
            <w:ins w:id="415"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0D8B4E5" w14:textId="77777777" w:rsidR="004571E5" w:rsidRPr="00FE6E02" w:rsidRDefault="004571E5" w:rsidP="004571E5">
            <w:pPr>
              <w:keepNext/>
              <w:keepLines/>
              <w:spacing w:after="0"/>
              <w:jc w:val="center"/>
              <w:rPr>
                <w:ins w:id="416" w:author="Ericsson" w:date="2018-01-15T08:01:00Z"/>
                <w:rFonts w:ascii="Arial" w:hAnsi="Arial"/>
                <w:sz w:val="18"/>
                <w:lang w:val="en-US"/>
              </w:rPr>
            </w:pPr>
            <w:ins w:id="417" w:author="Ericsson" w:date="2018-01-15T08:01: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24A09A0C" w14:textId="77777777" w:rsidR="004571E5" w:rsidRPr="00FE6E02" w:rsidRDefault="004571E5" w:rsidP="004571E5">
            <w:pPr>
              <w:keepNext/>
              <w:keepLines/>
              <w:spacing w:after="0"/>
              <w:jc w:val="center"/>
              <w:rPr>
                <w:ins w:id="418" w:author="Ericsson" w:date="2018-01-15T08:01:00Z"/>
                <w:rFonts w:ascii="Arial" w:hAnsi="Arial"/>
                <w:sz w:val="18"/>
                <w:lang w:val="en-US"/>
              </w:rPr>
            </w:pPr>
            <w:ins w:id="419" w:author="Ericsson" w:date="2018-01-15T08:01: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40428491" w14:textId="77777777" w:rsidR="004571E5" w:rsidRPr="00FE6E02" w:rsidRDefault="004571E5" w:rsidP="004571E5">
            <w:pPr>
              <w:keepNext/>
              <w:keepLines/>
              <w:spacing w:after="0"/>
              <w:jc w:val="center"/>
              <w:rPr>
                <w:ins w:id="420" w:author="Ericsson" w:date="2018-01-15T08:01:00Z"/>
                <w:rFonts w:ascii="Arial" w:hAnsi="Arial"/>
                <w:sz w:val="18"/>
                <w:lang w:val="en-US"/>
              </w:rPr>
            </w:pPr>
            <w:ins w:id="421" w:author="Ericsson" w:date="2018-01-15T08:01: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52E49015" w14:textId="77777777" w:rsidR="004571E5" w:rsidRPr="00FE6E02" w:rsidRDefault="004571E5" w:rsidP="004571E5">
            <w:pPr>
              <w:keepNext/>
              <w:keepLines/>
              <w:spacing w:after="0"/>
              <w:jc w:val="center"/>
              <w:rPr>
                <w:ins w:id="422" w:author="Ericsson" w:date="2018-01-15T08:01:00Z"/>
                <w:rFonts w:ascii="Arial" w:hAnsi="Arial"/>
                <w:sz w:val="18"/>
                <w:lang w:val="en-US"/>
              </w:rPr>
            </w:pPr>
            <w:ins w:id="423" w:author="Ericsson" w:date="2018-01-15T08:01: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4571E5" w:rsidRPr="006362A6" w14:paraId="4D3FACC2" w14:textId="77777777" w:rsidTr="004571E5">
        <w:trPr>
          <w:trHeight w:val="187"/>
          <w:ins w:id="424" w:author="Ericsson" w:date="2018-01-15T08:01:00Z"/>
        </w:trPr>
        <w:tc>
          <w:tcPr>
            <w:tcW w:w="3528" w:type="dxa"/>
            <w:shd w:val="clear" w:color="auto" w:fill="auto"/>
            <w:tcMar>
              <w:left w:w="57" w:type="dxa"/>
              <w:right w:w="57" w:type="dxa"/>
            </w:tcMar>
            <w:vAlign w:val="bottom"/>
          </w:tcPr>
          <w:p w14:paraId="1450F779" w14:textId="77777777" w:rsidR="004571E5" w:rsidRPr="006362A6" w:rsidRDefault="004571E5" w:rsidP="004571E5">
            <w:pPr>
              <w:keepNext/>
              <w:keepLines/>
              <w:spacing w:after="0"/>
              <w:rPr>
                <w:ins w:id="425" w:author="Ericsson" w:date="2018-01-15T08:01:00Z"/>
                <w:rFonts w:ascii="Arial" w:hAnsi="Arial"/>
                <w:sz w:val="18"/>
                <w:lang w:val="en-US"/>
              </w:rPr>
            </w:pPr>
            <w:ins w:id="426"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132AAA9" w14:textId="77777777" w:rsidR="004571E5" w:rsidRPr="00722F77" w:rsidRDefault="004571E5" w:rsidP="004571E5">
            <w:pPr>
              <w:keepNext/>
              <w:keepLines/>
              <w:spacing w:after="0"/>
              <w:ind w:left="360" w:firstLineChars="450" w:firstLine="810"/>
              <w:rPr>
                <w:ins w:id="427" w:author="Ericsson" w:date="2018-01-15T08:01:00Z"/>
                <w:rFonts w:ascii="Arial" w:hAnsi="Arial"/>
                <w:sz w:val="18"/>
                <w:lang w:eastAsia="ja-JP"/>
              </w:rPr>
            </w:pPr>
            <w:ins w:id="428" w:author="Ericsson" w:date="2018-01-15T08:01:00Z">
              <w:r w:rsidRPr="004571E5">
                <w:rPr>
                  <w:rFonts w:ascii="Arial" w:hAnsi="Arial"/>
                  <w:sz w:val="18"/>
                  <w:lang w:val="en-US"/>
                </w:rPr>
                <w:t>1330 – 2055</w:t>
              </w:r>
            </w:ins>
          </w:p>
        </w:tc>
        <w:tc>
          <w:tcPr>
            <w:tcW w:w="3066" w:type="dxa"/>
            <w:gridSpan w:val="3"/>
            <w:shd w:val="clear" w:color="auto" w:fill="auto"/>
            <w:tcMar>
              <w:left w:w="28" w:type="dxa"/>
              <w:right w:w="28" w:type="dxa"/>
            </w:tcMar>
            <w:vAlign w:val="bottom"/>
          </w:tcPr>
          <w:p w14:paraId="0FC9D6BC" w14:textId="77777777" w:rsidR="004571E5" w:rsidRPr="00722F77" w:rsidRDefault="004571E5" w:rsidP="004571E5">
            <w:pPr>
              <w:keepNext/>
              <w:keepLines/>
              <w:spacing w:after="0"/>
              <w:jc w:val="center"/>
              <w:rPr>
                <w:ins w:id="429" w:author="Ericsson" w:date="2018-01-15T08:01:00Z"/>
                <w:rFonts w:ascii="Arial" w:hAnsi="Arial"/>
                <w:sz w:val="18"/>
                <w:lang w:eastAsia="ja-JP"/>
              </w:rPr>
            </w:pPr>
            <w:ins w:id="430" w:author="Ericsson" w:date="2018-01-15T08:01:00Z">
              <w:r>
                <w:rPr>
                  <w:rFonts w:ascii="Arial" w:hAnsi="Arial"/>
                  <w:sz w:val="18"/>
                  <w:lang w:val="en-US"/>
                </w:rPr>
                <w:t xml:space="preserve">8115 </w:t>
              </w:r>
              <w:r w:rsidRPr="006362A6">
                <w:rPr>
                  <w:rFonts w:ascii="Arial" w:hAnsi="Arial"/>
                  <w:sz w:val="18"/>
                  <w:lang w:val="en-US"/>
                </w:rPr>
                <w:t xml:space="preserve">– </w:t>
              </w:r>
              <w:r>
                <w:rPr>
                  <w:rFonts w:ascii="Arial" w:hAnsi="Arial"/>
                  <w:sz w:val="18"/>
                  <w:lang w:val="en-US"/>
                </w:rPr>
                <w:t xml:space="preserve"> 9690</w:t>
              </w:r>
            </w:ins>
          </w:p>
        </w:tc>
      </w:tr>
      <w:tr w:rsidR="004571E5" w:rsidRPr="006362A6" w14:paraId="354F21EE" w14:textId="77777777" w:rsidTr="004571E5">
        <w:trPr>
          <w:trHeight w:val="187"/>
          <w:ins w:id="431" w:author="Ericsson" w:date="2018-01-15T08:01:00Z"/>
        </w:trPr>
        <w:tc>
          <w:tcPr>
            <w:tcW w:w="3528" w:type="dxa"/>
            <w:shd w:val="clear" w:color="auto" w:fill="auto"/>
            <w:tcMar>
              <w:left w:w="57" w:type="dxa"/>
              <w:right w:w="57" w:type="dxa"/>
            </w:tcMar>
            <w:vAlign w:val="bottom"/>
          </w:tcPr>
          <w:p w14:paraId="1ED3783D" w14:textId="77777777" w:rsidR="004571E5" w:rsidRPr="006362A6" w:rsidRDefault="004571E5" w:rsidP="004571E5">
            <w:pPr>
              <w:keepNext/>
              <w:keepLines/>
              <w:spacing w:after="0"/>
              <w:rPr>
                <w:ins w:id="432" w:author="Ericsson" w:date="2018-01-15T08:01:00Z"/>
                <w:rFonts w:ascii="Arial" w:hAnsi="Arial"/>
                <w:sz w:val="18"/>
                <w:lang w:val="en-US"/>
              </w:rPr>
            </w:pPr>
            <w:ins w:id="433"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1B89194" w14:textId="77777777" w:rsidR="004571E5" w:rsidRPr="00FE6E02" w:rsidRDefault="004571E5" w:rsidP="004571E5">
            <w:pPr>
              <w:keepNext/>
              <w:keepLines/>
              <w:spacing w:after="0"/>
              <w:jc w:val="center"/>
              <w:rPr>
                <w:ins w:id="434" w:author="Ericsson" w:date="2018-01-15T08:01:00Z"/>
                <w:rFonts w:ascii="Arial" w:hAnsi="Arial"/>
                <w:sz w:val="18"/>
                <w:lang w:val="en-US"/>
              </w:rPr>
            </w:pPr>
            <w:ins w:id="435" w:author="Ericsson" w:date="2018-01-15T08:01: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10B5B74E" w14:textId="77777777" w:rsidR="004571E5" w:rsidRPr="00FE6E02" w:rsidRDefault="004571E5" w:rsidP="004571E5">
            <w:pPr>
              <w:keepNext/>
              <w:keepLines/>
              <w:spacing w:after="0"/>
              <w:jc w:val="center"/>
              <w:rPr>
                <w:ins w:id="436" w:author="Ericsson" w:date="2018-01-15T08:01:00Z"/>
                <w:rFonts w:ascii="Arial" w:hAnsi="Arial"/>
                <w:sz w:val="18"/>
                <w:lang w:val="en-US"/>
              </w:rPr>
            </w:pPr>
            <w:ins w:id="437" w:author="Ericsson" w:date="2018-01-15T08:01: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2645EB54" w14:textId="77777777" w:rsidR="004571E5" w:rsidRPr="006362A6" w:rsidRDefault="004571E5" w:rsidP="004571E5">
            <w:pPr>
              <w:keepNext/>
              <w:keepLines/>
              <w:spacing w:after="0"/>
              <w:jc w:val="center"/>
              <w:rPr>
                <w:ins w:id="438" w:author="Ericsson" w:date="2018-01-15T08:01:00Z"/>
                <w:rFonts w:ascii="Arial" w:hAnsi="Arial"/>
                <w:sz w:val="18"/>
                <w:lang w:val="en-US"/>
              </w:rPr>
            </w:pPr>
          </w:p>
        </w:tc>
        <w:tc>
          <w:tcPr>
            <w:tcW w:w="1533" w:type="dxa"/>
            <w:shd w:val="clear" w:color="auto" w:fill="auto"/>
          </w:tcPr>
          <w:p w14:paraId="6361ADA3" w14:textId="77777777" w:rsidR="004571E5" w:rsidRPr="006362A6" w:rsidRDefault="004571E5" w:rsidP="004571E5">
            <w:pPr>
              <w:keepNext/>
              <w:keepLines/>
              <w:spacing w:after="0"/>
              <w:jc w:val="center"/>
              <w:rPr>
                <w:ins w:id="439" w:author="Ericsson" w:date="2018-01-15T08:01:00Z"/>
                <w:rFonts w:ascii="Arial" w:hAnsi="Arial"/>
                <w:sz w:val="18"/>
                <w:lang w:val="en-US"/>
              </w:rPr>
            </w:pPr>
          </w:p>
        </w:tc>
      </w:tr>
      <w:tr w:rsidR="004571E5" w:rsidRPr="006362A6" w14:paraId="7A482459" w14:textId="77777777" w:rsidTr="004571E5">
        <w:trPr>
          <w:trHeight w:val="187"/>
          <w:ins w:id="440" w:author="Ericsson" w:date="2018-01-15T08:01:00Z"/>
        </w:trPr>
        <w:tc>
          <w:tcPr>
            <w:tcW w:w="3528" w:type="dxa"/>
            <w:shd w:val="clear" w:color="auto" w:fill="auto"/>
            <w:tcMar>
              <w:left w:w="57" w:type="dxa"/>
              <w:right w:w="57" w:type="dxa"/>
            </w:tcMar>
            <w:vAlign w:val="bottom"/>
          </w:tcPr>
          <w:p w14:paraId="37D56787" w14:textId="77777777" w:rsidR="004571E5" w:rsidRPr="006362A6" w:rsidRDefault="004571E5" w:rsidP="004571E5">
            <w:pPr>
              <w:keepNext/>
              <w:keepLines/>
              <w:spacing w:after="0"/>
              <w:rPr>
                <w:ins w:id="441" w:author="Ericsson" w:date="2018-01-15T08:01:00Z"/>
                <w:rFonts w:ascii="Arial" w:hAnsi="Arial"/>
                <w:sz w:val="18"/>
                <w:lang w:val="en-US"/>
              </w:rPr>
            </w:pPr>
            <w:ins w:id="442" w:author="Ericsson" w:date="2018-01-15T08:0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0F16523" w14:textId="77777777" w:rsidR="004571E5" w:rsidRPr="00722F77" w:rsidRDefault="004571E5" w:rsidP="004571E5">
            <w:pPr>
              <w:keepNext/>
              <w:keepLines/>
              <w:spacing w:after="0"/>
              <w:jc w:val="center"/>
              <w:rPr>
                <w:ins w:id="443" w:author="Ericsson" w:date="2018-01-15T08:01:00Z"/>
                <w:rFonts w:ascii="Arial" w:hAnsi="Arial"/>
                <w:sz w:val="18"/>
                <w:szCs w:val="24"/>
                <w:lang w:eastAsia="ja-JP"/>
              </w:rPr>
            </w:pPr>
            <w:ins w:id="444" w:author="Ericsson" w:date="2018-01-15T08:01:00Z">
              <w:r w:rsidRPr="004571E5">
                <w:rPr>
                  <w:rFonts w:ascii="Arial" w:hAnsi="Arial"/>
                  <w:sz w:val="18"/>
                  <w:lang w:val="en-US"/>
                </w:rPr>
                <w:t>3030 – 4180</w:t>
              </w:r>
            </w:ins>
          </w:p>
        </w:tc>
        <w:tc>
          <w:tcPr>
            <w:tcW w:w="3066" w:type="dxa"/>
            <w:gridSpan w:val="3"/>
            <w:tcBorders>
              <w:bottom w:val="single" w:sz="4" w:space="0" w:color="auto"/>
            </w:tcBorders>
            <w:shd w:val="clear" w:color="auto" w:fill="auto"/>
            <w:tcMar>
              <w:left w:w="28" w:type="dxa"/>
              <w:right w:w="28" w:type="dxa"/>
            </w:tcMar>
            <w:vAlign w:val="bottom"/>
          </w:tcPr>
          <w:p w14:paraId="17C1A0F2" w14:textId="77777777" w:rsidR="004571E5" w:rsidRPr="00722F77" w:rsidRDefault="004571E5" w:rsidP="004571E5">
            <w:pPr>
              <w:keepNext/>
              <w:keepLines/>
              <w:spacing w:after="0"/>
              <w:jc w:val="center"/>
              <w:rPr>
                <w:ins w:id="445" w:author="Ericsson" w:date="2018-01-15T08:01:00Z"/>
                <w:rFonts w:ascii="Arial" w:hAnsi="Arial"/>
                <w:sz w:val="18"/>
                <w:szCs w:val="24"/>
                <w:lang w:eastAsia="ja-JP"/>
              </w:rPr>
            </w:pPr>
          </w:p>
        </w:tc>
      </w:tr>
      <w:tr w:rsidR="004571E5" w:rsidRPr="00FE6E02" w14:paraId="170616E3" w14:textId="77777777" w:rsidTr="004571E5">
        <w:trPr>
          <w:trHeight w:val="187"/>
          <w:ins w:id="446" w:author="Ericsson" w:date="2018-01-15T08:01:00Z"/>
        </w:trPr>
        <w:tc>
          <w:tcPr>
            <w:tcW w:w="3528" w:type="dxa"/>
            <w:shd w:val="clear" w:color="auto" w:fill="auto"/>
            <w:tcMar>
              <w:left w:w="57" w:type="dxa"/>
              <w:right w:w="57" w:type="dxa"/>
            </w:tcMar>
            <w:vAlign w:val="bottom"/>
          </w:tcPr>
          <w:p w14:paraId="3CA772A1" w14:textId="77777777" w:rsidR="004571E5" w:rsidRPr="006362A6" w:rsidRDefault="004571E5" w:rsidP="004571E5">
            <w:pPr>
              <w:keepNext/>
              <w:keepLines/>
              <w:spacing w:after="0"/>
              <w:rPr>
                <w:ins w:id="447" w:author="Ericsson" w:date="2018-01-15T08:01:00Z"/>
                <w:rFonts w:ascii="Arial" w:hAnsi="Arial"/>
                <w:sz w:val="18"/>
                <w:lang w:val="en-US"/>
              </w:rPr>
            </w:pPr>
            <w:ins w:id="448"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7EE54D8C" w14:textId="77777777" w:rsidR="004571E5" w:rsidRPr="00FE6E02" w:rsidRDefault="004571E5" w:rsidP="004571E5">
            <w:pPr>
              <w:keepNext/>
              <w:keepLines/>
              <w:spacing w:after="0"/>
              <w:jc w:val="center"/>
              <w:rPr>
                <w:ins w:id="449" w:author="Ericsson" w:date="2018-01-15T08:01:00Z"/>
                <w:rFonts w:ascii="Arial" w:hAnsi="Arial"/>
                <w:sz w:val="18"/>
                <w:lang w:val="en-US"/>
              </w:rPr>
            </w:pPr>
            <w:ins w:id="450" w:author="Ericsson" w:date="2018-01-15T08:01: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3DDCE381" w14:textId="77777777" w:rsidR="004571E5" w:rsidRPr="00FE6E02" w:rsidRDefault="004571E5" w:rsidP="004571E5">
            <w:pPr>
              <w:keepNext/>
              <w:keepLines/>
              <w:spacing w:after="0"/>
              <w:jc w:val="center"/>
              <w:rPr>
                <w:ins w:id="451" w:author="Ericsson" w:date="2018-01-15T08:01:00Z"/>
                <w:rFonts w:ascii="Arial" w:hAnsi="Arial"/>
                <w:sz w:val="18"/>
                <w:lang w:val="en-US"/>
              </w:rPr>
            </w:pPr>
            <w:ins w:id="452" w:author="Ericsson" w:date="2018-01-15T08:01: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5E109837" w14:textId="77777777" w:rsidR="004571E5" w:rsidRPr="00FE6E02" w:rsidRDefault="004571E5" w:rsidP="004571E5">
            <w:pPr>
              <w:keepNext/>
              <w:keepLines/>
              <w:spacing w:after="0"/>
              <w:jc w:val="center"/>
              <w:rPr>
                <w:ins w:id="453" w:author="Ericsson" w:date="2018-01-15T08:01:00Z"/>
                <w:rFonts w:ascii="Arial" w:hAnsi="Arial"/>
                <w:sz w:val="18"/>
                <w:lang w:val="en-US"/>
              </w:rPr>
            </w:pPr>
            <w:ins w:id="454" w:author="Ericsson" w:date="2018-01-15T08:01: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3DAC5357" w14:textId="77777777" w:rsidR="004571E5" w:rsidRPr="00FE6E02" w:rsidRDefault="004571E5" w:rsidP="004571E5">
            <w:pPr>
              <w:keepNext/>
              <w:keepLines/>
              <w:spacing w:after="0"/>
              <w:jc w:val="center"/>
              <w:rPr>
                <w:ins w:id="455" w:author="Ericsson" w:date="2018-01-15T08:01:00Z"/>
                <w:rFonts w:ascii="Arial" w:hAnsi="Arial"/>
                <w:sz w:val="18"/>
                <w:lang w:val="en-US"/>
              </w:rPr>
            </w:pPr>
            <w:ins w:id="456" w:author="Ericsson" w:date="2018-01-15T08:01: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4571E5" w:rsidRPr="00FE6E02" w14:paraId="5E025B05" w14:textId="77777777" w:rsidTr="004571E5">
        <w:trPr>
          <w:trHeight w:val="187"/>
          <w:ins w:id="457" w:author="Ericsson" w:date="2018-01-15T08:01:00Z"/>
        </w:trPr>
        <w:tc>
          <w:tcPr>
            <w:tcW w:w="3528" w:type="dxa"/>
            <w:shd w:val="clear" w:color="auto" w:fill="auto"/>
            <w:tcMar>
              <w:left w:w="57" w:type="dxa"/>
              <w:right w:w="57" w:type="dxa"/>
            </w:tcMar>
            <w:vAlign w:val="bottom"/>
          </w:tcPr>
          <w:p w14:paraId="5FA8B39E" w14:textId="77777777" w:rsidR="004571E5" w:rsidRPr="006362A6" w:rsidRDefault="004571E5" w:rsidP="004571E5">
            <w:pPr>
              <w:keepNext/>
              <w:keepLines/>
              <w:spacing w:after="0"/>
              <w:rPr>
                <w:ins w:id="458" w:author="Ericsson" w:date="2018-01-15T08:01:00Z"/>
                <w:rFonts w:ascii="Arial" w:hAnsi="Arial"/>
                <w:sz w:val="18"/>
                <w:lang w:val="en-US"/>
              </w:rPr>
            </w:pPr>
            <w:ins w:id="459"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5FF943B" w14:textId="77777777" w:rsidR="004571E5" w:rsidRPr="004571E5" w:rsidRDefault="004571E5" w:rsidP="004571E5">
            <w:pPr>
              <w:keepNext/>
              <w:keepLines/>
              <w:spacing w:after="0"/>
              <w:jc w:val="center"/>
              <w:rPr>
                <w:ins w:id="460" w:author="Ericsson" w:date="2018-01-15T08:01:00Z"/>
                <w:rFonts w:ascii="Arial" w:hAnsi="Arial"/>
                <w:sz w:val="18"/>
                <w:szCs w:val="24"/>
                <w:lang w:eastAsia="ja-JP"/>
              </w:rPr>
            </w:pPr>
            <w:ins w:id="461" w:author="Ericsson" w:date="2018-01-15T08:01:00Z">
              <w:r w:rsidRPr="004571E5">
                <w:rPr>
                  <w:rFonts w:ascii="Arial" w:hAnsi="Arial"/>
                  <w:sz w:val="18"/>
                  <w:lang w:val="en-US"/>
                </w:rPr>
                <w:t>8430 – 9155</w:t>
              </w:r>
            </w:ins>
          </w:p>
        </w:tc>
        <w:tc>
          <w:tcPr>
            <w:tcW w:w="3066" w:type="dxa"/>
            <w:gridSpan w:val="3"/>
            <w:shd w:val="clear" w:color="auto" w:fill="auto"/>
            <w:tcMar>
              <w:left w:w="28" w:type="dxa"/>
              <w:right w:w="28" w:type="dxa"/>
            </w:tcMar>
            <w:vAlign w:val="bottom"/>
          </w:tcPr>
          <w:p w14:paraId="18E6817D" w14:textId="77777777" w:rsidR="004571E5" w:rsidRPr="004571E5" w:rsidRDefault="004571E5" w:rsidP="004571E5">
            <w:pPr>
              <w:keepNext/>
              <w:keepLines/>
              <w:spacing w:after="0"/>
              <w:jc w:val="center"/>
              <w:rPr>
                <w:ins w:id="462" w:author="Ericsson" w:date="2018-01-15T08:01:00Z"/>
                <w:rFonts w:ascii="Arial" w:hAnsi="Arial"/>
                <w:sz w:val="18"/>
                <w:szCs w:val="24"/>
                <w:lang w:eastAsia="ja-JP"/>
              </w:rPr>
            </w:pPr>
            <w:ins w:id="463" w:author="Ericsson" w:date="2018-01-15T08:01:00Z">
              <w:r w:rsidRPr="004571E5">
                <w:rPr>
                  <w:rFonts w:ascii="Arial" w:hAnsi="Arial"/>
                  <w:sz w:val="18"/>
                  <w:lang w:val="en-US"/>
                </w:rPr>
                <w:t>11610 – 13185</w:t>
              </w:r>
            </w:ins>
          </w:p>
        </w:tc>
      </w:tr>
      <w:tr w:rsidR="004571E5" w:rsidRPr="00FE6E02" w14:paraId="2703809E" w14:textId="77777777" w:rsidTr="004571E5">
        <w:trPr>
          <w:trHeight w:val="187"/>
          <w:ins w:id="464" w:author="Ericsson" w:date="2018-01-15T08:01:00Z"/>
        </w:trPr>
        <w:tc>
          <w:tcPr>
            <w:tcW w:w="3528" w:type="dxa"/>
            <w:shd w:val="clear" w:color="auto" w:fill="auto"/>
            <w:tcMar>
              <w:left w:w="57" w:type="dxa"/>
              <w:right w:w="57" w:type="dxa"/>
            </w:tcMar>
            <w:vAlign w:val="bottom"/>
          </w:tcPr>
          <w:p w14:paraId="1B6ABB04" w14:textId="77777777" w:rsidR="004571E5" w:rsidRPr="004571E5" w:rsidRDefault="004571E5" w:rsidP="004571E5">
            <w:pPr>
              <w:keepNext/>
              <w:keepLines/>
              <w:spacing w:after="0"/>
              <w:rPr>
                <w:ins w:id="465" w:author="Ericsson" w:date="2018-01-15T08:01:00Z"/>
                <w:rFonts w:ascii="Arial" w:hAnsi="Arial"/>
                <w:sz w:val="18"/>
                <w:lang w:val="en-US"/>
              </w:rPr>
            </w:pPr>
            <w:ins w:id="466" w:author="Ericsson" w:date="2018-01-15T08:01:00Z">
              <w:r w:rsidRPr="004571E5">
                <w:rPr>
                  <w:rFonts w:ascii="Arial" w:hAnsi="Arial"/>
                  <w:sz w:val="18"/>
                  <w:lang w:eastAsia="zh-CN"/>
                </w:rPr>
                <w:t>T</w:t>
              </w:r>
              <w:r w:rsidRPr="004571E5">
                <w:rPr>
                  <w:rFonts w:ascii="Arial" w:hAnsi="Arial" w:hint="eastAsia"/>
                  <w:sz w:val="18"/>
                  <w:lang w:eastAsia="zh-CN"/>
                </w:rPr>
                <w:t>wo-tone</w:t>
              </w:r>
              <w:r w:rsidRPr="004571E5">
                <w:rPr>
                  <w:rFonts w:ascii="Arial" w:hAnsi="Arial"/>
                  <w:sz w:val="18"/>
                  <w:lang w:val="en-US"/>
                </w:rPr>
                <w:t xml:space="preserve"> </w:t>
              </w:r>
              <w:r w:rsidRPr="004571E5">
                <w:rPr>
                  <w:rFonts w:ascii="Arial" w:hAnsi="Arial" w:hint="eastAsia"/>
                  <w:sz w:val="18"/>
                  <w:lang w:val="en-US" w:eastAsia="ja-JP"/>
                </w:rPr>
                <w:t>4</w:t>
              </w:r>
              <w:r w:rsidRPr="004571E5">
                <w:rPr>
                  <w:rFonts w:ascii="Arial" w:hAnsi="Arial" w:hint="eastAsia"/>
                  <w:sz w:val="18"/>
                  <w:vertAlign w:val="superscript"/>
                  <w:lang w:val="en-US" w:eastAsia="ja-JP"/>
                </w:rPr>
                <w:t>th</w:t>
              </w:r>
              <w:r w:rsidRPr="004571E5">
                <w:rPr>
                  <w:rFonts w:ascii="Arial" w:hAnsi="Arial" w:hint="eastAsia"/>
                  <w:sz w:val="18"/>
                  <w:lang w:val="en-US" w:eastAsia="ja-JP"/>
                </w:rPr>
                <w:t xml:space="preserve"> </w:t>
              </w:r>
              <w:r w:rsidRPr="004571E5">
                <w:rPr>
                  <w:rFonts w:ascii="Arial" w:hAnsi="Arial"/>
                  <w:sz w:val="18"/>
                  <w:lang w:val="en-US"/>
                </w:rPr>
                <w:t>order IMD products</w:t>
              </w:r>
            </w:ins>
          </w:p>
        </w:tc>
        <w:tc>
          <w:tcPr>
            <w:tcW w:w="1629" w:type="dxa"/>
            <w:gridSpan w:val="2"/>
            <w:shd w:val="clear" w:color="auto" w:fill="auto"/>
            <w:tcMar>
              <w:left w:w="28" w:type="dxa"/>
              <w:right w:w="28" w:type="dxa"/>
            </w:tcMar>
          </w:tcPr>
          <w:p w14:paraId="68954704" w14:textId="77777777" w:rsidR="004571E5" w:rsidRPr="00C16CC7" w:rsidRDefault="004571E5" w:rsidP="004571E5">
            <w:pPr>
              <w:keepNext/>
              <w:keepLines/>
              <w:spacing w:after="0"/>
              <w:jc w:val="center"/>
              <w:rPr>
                <w:ins w:id="467" w:author="Ericsson" w:date="2018-01-15T08:01:00Z"/>
                <w:rFonts w:ascii="Arial" w:hAnsi="Arial"/>
                <w:sz w:val="18"/>
                <w:lang w:val="en-US"/>
              </w:rPr>
            </w:pPr>
            <w:ins w:id="468" w:author="Ericsson" w:date="2018-01-15T08:01:00Z">
              <w:r w:rsidRPr="00C16CC7">
                <w:rPr>
                  <w:rFonts w:ascii="Arial" w:hAnsi="Arial"/>
                  <w:sz w:val="18"/>
                  <w:lang w:val="en-US"/>
                </w:rPr>
                <w:t>|2*</w:t>
              </w:r>
              <w:proofErr w:type="spellStart"/>
              <w:r w:rsidRPr="00C16CC7">
                <w:rPr>
                  <w:rFonts w:ascii="Arial" w:hAnsi="Arial"/>
                  <w:sz w:val="18"/>
                  <w:lang w:val="en-US"/>
                </w:rPr>
                <w:t>fx_low</w:t>
              </w:r>
              <w:proofErr w:type="spellEnd"/>
              <w:r w:rsidRPr="00C16CC7">
                <w:rPr>
                  <w:rFonts w:ascii="Arial" w:hAnsi="Arial"/>
                  <w:sz w:val="18"/>
                  <w:lang w:val="en-US"/>
                </w:rPr>
                <w:t xml:space="preserve"> +2* </w:t>
              </w:r>
              <w:proofErr w:type="spellStart"/>
              <w:r w:rsidRPr="00C16CC7">
                <w:rPr>
                  <w:rFonts w:ascii="Arial" w:hAnsi="Arial"/>
                  <w:sz w:val="18"/>
                  <w:lang w:val="en-US"/>
                </w:rPr>
                <w:t>fn_low</w:t>
              </w:r>
              <w:proofErr w:type="spellEnd"/>
              <w:r w:rsidRPr="00C16CC7">
                <w:rPr>
                  <w:rFonts w:ascii="Arial" w:hAnsi="Arial"/>
                  <w:sz w:val="18"/>
                  <w:lang w:val="en-US"/>
                </w:rPr>
                <w:t>|</w:t>
              </w:r>
            </w:ins>
          </w:p>
        </w:tc>
        <w:tc>
          <w:tcPr>
            <w:tcW w:w="1630" w:type="dxa"/>
            <w:shd w:val="clear" w:color="auto" w:fill="auto"/>
          </w:tcPr>
          <w:p w14:paraId="41D257FE" w14:textId="77777777" w:rsidR="004571E5" w:rsidRPr="004571E5" w:rsidRDefault="004571E5" w:rsidP="004571E5">
            <w:pPr>
              <w:keepNext/>
              <w:keepLines/>
              <w:spacing w:after="0"/>
              <w:jc w:val="center"/>
              <w:rPr>
                <w:ins w:id="469" w:author="Ericsson" w:date="2018-01-15T08:01:00Z"/>
                <w:rFonts w:ascii="Arial" w:hAnsi="Arial"/>
                <w:sz w:val="18"/>
                <w:lang w:val="en-US"/>
              </w:rPr>
            </w:pPr>
            <w:ins w:id="470" w:author="Ericsson" w:date="2018-01-15T08:01:00Z">
              <w:r w:rsidRPr="004571E5">
                <w:rPr>
                  <w:rFonts w:ascii="Arial" w:hAnsi="Arial"/>
                  <w:sz w:val="18"/>
                  <w:lang w:val="en-US"/>
                </w:rPr>
                <w:t>|2*</w:t>
              </w:r>
              <w:proofErr w:type="spellStart"/>
              <w:r w:rsidRPr="004571E5">
                <w:rPr>
                  <w:rFonts w:ascii="Arial" w:hAnsi="Arial"/>
                  <w:sz w:val="18"/>
                  <w:lang w:val="en-US"/>
                </w:rPr>
                <w:t>fx_high</w:t>
              </w:r>
              <w:proofErr w:type="spellEnd"/>
              <w:r w:rsidRPr="004571E5">
                <w:rPr>
                  <w:rFonts w:ascii="Arial" w:hAnsi="Arial"/>
                  <w:sz w:val="18"/>
                  <w:lang w:val="en-US"/>
                </w:rPr>
                <w:t xml:space="preserve"> +2* </w:t>
              </w:r>
              <w:proofErr w:type="spellStart"/>
              <w:r w:rsidRPr="004571E5">
                <w:rPr>
                  <w:rFonts w:ascii="Arial" w:hAnsi="Arial"/>
                  <w:sz w:val="18"/>
                  <w:lang w:val="en-US"/>
                </w:rPr>
                <w:t>fn_high</w:t>
              </w:r>
              <w:proofErr w:type="spellEnd"/>
              <w:r w:rsidRPr="004571E5">
                <w:rPr>
                  <w:rFonts w:ascii="Arial" w:hAnsi="Arial"/>
                  <w:sz w:val="18"/>
                  <w:lang w:val="en-US"/>
                </w:rPr>
                <w:t>|</w:t>
              </w:r>
            </w:ins>
          </w:p>
        </w:tc>
        <w:tc>
          <w:tcPr>
            <w:tcW w:w="1533" w:type="dxa"/>
            <w:gridSpan w:val="2"/>
            <w:shd w:val="clear" w:color="auto" w:fill="auto"/>
            <w:tcMar>
              <w:left w:w="28" w:type="dxa"/>
              <w:right w:w="28" w:type="dxa"/>
            </w:tcMar>
          </w:tcPr>
          <w:p w14:paraId="3D86888F" w14:textId="77777777" w:rsidR="004571E5" w:rsidRPr="004571E5" w:rsidRDefault="004571E5" w:rsidP="004571E5">
            <w:pPr>
              <w:keepNext/>
              <w:keepLines/>
              <w:spacing w:after="0"/>
              <w:jc w:val="center"/>
              <w:rPr>
                <w:ins w:id="471" w:author="Ericsson" w:date="2018-01-15T08:01:00Z"/>
                <w:rFonts w:ascii="Arial" w:hAnsi="Arial"/>
                <w:sz w:val="18"/>
                <w:lang w:val="en-US"/>
              </w:rPr>
            </w:pPr>
          </w:p>
        </w:tc>
        <w:tc>
          <w:tcPr>
            <w:tcW w:w="1533" w:type="dxa"/>
            <w:shd w:val="clear" w:color="auto" w:fill="auto"/>
          </w:tcPr>
          <w:p w14:paraId="6D31B541" w14:textId="77777777" w:rsidR="004571E5" w:rsidRPr="004571E5" w:rsidRDefault="004571E5" w:rsidP="004571E5">
            <w:pPr>
              <w:keepNext/>
              <w:keepLines/>
              <w:spacing w:after="0"/>
              <w:jc w:val="center"/>
              <w:rPr>
                <w:ins w:id="472" w:author="Ericsson" w:date="2018-01-15T08:01:00Z"/>
                <w:rFonts w:ascii="Arial" w:hAnsi="Arial"/>
                <w:sz w:val="18"/>
                <w:lang w:val="en-US"/>
              </w:rPr>
            </w:pPr>
          </w:p>
        </w:tc>
      </w:tr>
      <w:tr w:rsidR="004571E5" w:rsidRPr="004571E5" w14:paraId="5F356F62" w14:textId="77777777" w:rsidTr="004571E5">
        <w:trPr>
          <w:trHeight w:val="187"/>
          <w:ins w:id="473" w:author="Ericsson" w:date="2018-01-15T08:01:00Z"/>
        </w:trPr>
        <w:tc>
          <w:tcPr>
            <w:tcW w:w="3528" w:type="dxa"/>
            <w:shd w:val="clear" w:color="auto" w:fill="auto"/>
            <w:tcMar>
              <w:left w:w="57" w:type="dxa"/>
              <w:right w:w="57" w:type="dxa"/>
            </w:tcMar>
            <w:vAlign w:val="bottom"/>
          </w:tcPr>
          <w:p w14:paraId="4C69E691" w14:textId="77777777" w:rsidR="004571E5" w:rsidRPr="004571E5" w:rsidRDefault="004571E5" w:rsidP="004571E5">
            <w:pPr>
              <w:keepNext/>
              <w:keepLines/>
              <w:spacing w:after="0"/>
              <w:rPr>
                <w:ins w:id="474" w:author="Ericsson" w:date="2018-01-15T08:01:00Z"/>
                <w:rFonts w:ascii="Arial" w:hAnsi="Arial"/>
                <w:sz w:val="18"/>
                <w:lang w:val="en-US"/>
              </w:rPr>
            </w:pPr>
            <w:ins w:id="475" w:author="Ericsson" w:date="2018-01-15T08:01:00Z">
              <w:r w:rsidRPr="004571E5">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5BF3939" w14:textId="77777777" w:rsidR="004571E5" w:rsidRPr="00C16CC7" w:rsidRDefault="004571E5" w:rsidP="004571E5">
            <w:pPr>
              <w:keepNext/>
              <w:keepLines/>
              <w:spacing w:after="0"/>
              <w:jc w:val="center"/>
              <w:rPr>
                <w:ins w:id="476" w:author="Ericsson" w:date="2018-01-15T08:01:00Z"/>
                <w:rFonts w:ascii="Arial" w:hAnsi="Arial"/>
                <w:sz w:val="18"/>
                <w:szCs w:val="24"/>
                <w:lang w:eastAsia="ja-JP"/>
              </w:rPr>
            </w:pPr>
            <w:ins w:id="477" w:author="Ericsson" w:date="2018-01-15T08:01:00Z">
              <w:r w:rsidRPr="00C16CC7">
                <w:rPr>
                  <w:rFonts w:ascii="Arial" w:hAnsi="Arial"/>
                  <w:sz w:val="18"/>
                  <w:lang w:val="en-US"/>
                </w:rPr>
                <w:t>10020 – 11170</w:t>
              </w:r>
            </w:ins>
          </w:p>
        </w:tc>
        <w:tc>
          <w:tcPr>
            <w:tcW w:w="3066" w:type="dxa"/>
            <w:gridSpan w:val="3"/>
            <w:tcBorders>
              <w:bottom w:val="single" w:sz="4" w:space="0" w:color="auto"/>
            </w:tcBorders>
            <w:shd w:val="clear" w:color="auto" w:fill="auto"/>
            <w:tcMar>
              <w:left w:w="28" w:type="dxa"/>
              <w:right w:w="28" w:type="dxa"/>
            </w:tcMar>
            <w:vAlign w:val="bottom"/>
          </w:tcPr>
          <w:p w14:paraId="6402EC70" w14:textId="77777777" w:rsidR="004571E5" w:rsidRPr="004571E5" w:rsidRDefault="004571E5" w:rsidP="004571E5">
            <w:pPr>
              <w:keepNext/>
              <w:keepLines/>
              <w:spacing w:after="0"/>
              <w:jc w:val="center"/>
              <w:rPr>
                <w:ins w:id="478" w:author="Ericsson" w:date="2018-01-15T08:01:00Z"/>
                <w:rFonts w:ascii="Arial" w:hAnsi="Arial"/>
                <w:sz w:val="18"/>
                <w:szCs w:val="24"/>
                <w:lang w:eastAsia="ja-JP"/>
              </w:rPr>
            </w:pPr>
          </w:p>
        </w:tc>
      </w:tr>
      <w:tr w:rsidR="004571E5" w:rsidRPr="00FE6E02" w14:paraId="3236D62F" w14:textId="77777777" w:rsidTr="004571E5">
        <w:trPr>
          <w:trHeight w:val="187"/>
          <w:ins w:id="479" w:author="Ericsson" w:date="2018-01-15T08:01:00Z"/>
        </w:trPr>
        <w:tc>
          <w:tcPr>
            <w:tcW w:w="3528" w:type="dxa"/>
            <w:shd w:val="clear" w:color="auto" w:fill="auto"/>
            <w:tcMar>
              <w:left w:w="57" w:type="dxa"/>
              <w:right w:w="57" w:type="dxa"/>
            </w:tcMar>
            <w:vAlign w:val="bottom"/>
          </w:tcPr>
          <w:p w14:paraId="1FFEF59E" w14:textId="77777777" w:rsidR="004571E5" w:rsidRPr="006362A6" w:rsidRDefault="004571E5" w:rsidP="004571E5">
            <w:pPr>
              <w:keepNext/>
              <w:keepLines/>
              <w:spacing w:after="0"/>
              <w:rPr>
                <w:ins w:id="480" w:author="Ericsson" w:date="2018-01-15T08:01:00Z"/>
                <w:rFonts w:ascii="Arial" w:hAnsi="Arial"/>
                <w:sz w:val="18"/>
                <w:lang w:val="en-US"/>
              </w:rPr>
            </w:pPr>
            <w:ins w:id="481"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3218146" w14:textId="77777777" w:rsidR="004571E5" w:rsidRPr="003215CA" w:rsidRDefault="004571E5" w:rsidP="004571E5">
            <w:pPr>
              <w:keepNext/>
              <w:keepLines/>
              <w:spacing w:after="0"/>
              <w:jc w:val="center"/>
              <w:rPr>
                <w:ins w:id="482" w:author="Ericsson" w:date="2018-01-15T08:01:00Z"/>
                <w:rFonts w:ascii="Arial" w:hAnsi="Arial"/>
                <w:sz w:val="18"/>
                <w:lang w:val="en-US"/>
              </w:rPr>
            </w:pPr>
            <w:ins w:id="483" w:author="Ericsson" w:date="2018-01-15T08:01: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076909DD" w14:textId="77777777" w:rsidR="004571E5" w:rsidRPr="003215CA" w:rsidRDefault="004571E5" w:rsidP="004571E5">
            <w:pPr>
              <w:keepNext/>
              <w:keepLines/>
              <w:spacing w:after="0"/>
              <w:jc w:val="center"/>
              <w:rPr>
                <w:ins w:id="484" w:author="Ericsson" w:date="2018-01-15T08:01:00Z"/>
                <w:rFonts w:ascii="Arial" w:hAnsi="Arial"/>
                <w:sz w:val="18"/>
                <w:lang w:val="en-US"/>
              </w:rPr>
            </w:pPr>
            <w:ins w:id="485" w:author="Ericsson" w:date="2018-01-15T08:01: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3AC15EF" w14:textId="77777777" w:rsidR="004571E5" w:rsidRPr="003215CA" w:rsidRDefault="004571E5" w:rsidP="004571E5">
            <w:pPr>
              <w:keepNext/>
              <w:keepLines/>
              <w:spacing w:after="0"/>
              <w:jc w:val="center"/>
              <w:rPr>
                <w:ins w:id="486" w:author="Ericsson" w:date="2018-01-15T08:01:00Z"/>
                <w:rFonts w:ascii="Arial" w:hAnsi="Arial"/>
                <w:sz w:val="18"/>
                <w:lang w:val="en-US"/>
              </w:rPr>
            </w:pPr>
            <w:ins w:id="487" w:author="Ericsson" w:date="2018-01-15T08:01: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5BD269EF" w14:textId="77777777" w:rsidR="004571E5" w:rsidRPr="003215CA" w:rsidRDefault="004571E5" w:rsidP="004571E5">
            <w:pPr>
              <w:keepNext/>
              <w:keepLines/>
              <w:spacing w:after="0"/>
              <w:jc w:val="center"/>
              <w:rPr>
                <w:ins w:id="488" w:author="Ericsson" w:date="2018-01-15T08:01:00Z"/>
                <w:rFonts w:ascii="Arial" w:hAnsi="Arial"/>
                <w:sz w:val="18"/>
                <w:lang w:val="en-US"/>
              </w:rPr>
            </w:pPr>
            <w:ins w:id="489" w:author="Ericsson" w:date="2018-01-15T08:01: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4571E5" w:rsidRPr="00FE6E02" w14:paraId="278A6FAB" w14:textId="77777777" w:rsidTr="004571E5">
        <w:trPr>
          <w:trHeight w:val="187"/>
          <w:ins w:id="490" w:author="Ericsson" w:date="2018-01-15T08:01:00Z"/>
        </w:trPr>
        <w:tc>
          <w:tcPr>
            <w:tcW w:w="3528" w:type="dxa"/>
            <w:shd w:val="clear" w:color="auto" w:fill="auto"/>
            <w:tcMar>
              <w:left w:w="57" w:type="dxa"/>
              <w:right w:w="57" w:type="dxa"/>
            </w:tcMar>
            <w:vAlign w:val="bottom"/>
          </w:tcPr>
          <w:p w14:paraId="7CC3932D" w14:textId="77777777" w:rsidR="004571E5" w:rsidRPr="006362A6" w:rsidRDefault="004571E5" w:rsidP="004571E5">
            <w:pPr>
              <w:keepNext/>
              <w:keepLines/>
              <w:spacing w:after="0"/>
              <w:rPr>
                <w:ins w:id="491" w:author="Ericsson" w:date="2018-01-15T08:01:00Z"/>
                <w:rFonts w:ascii="Arial" w:hAnsi="Arial"/>
                <w:sz w:val="18"/>
                <w:lang w:val="en-US"/>
              </w:rPr>
            </w:pPr>
            <w:ins w:id="492"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5F217D6" w14:textId="77777777" w:rsidR="004571E5" w:rsidRPr="00722F77" w:rsidRDefault="004571E5" w:rsidP="004571E5">
            <w:pPr>
              <w:keepNext/>
              <w:keepLines/>
              <w:spacing w:after="0"/>
              <w:ind w:left="360" w:firstLineChars="450" w:firstLine="810"/>
              <w:rPr>
                <w:ins w:id="493" w:author="Ericsson" w:date="2018-01-15T08:01:00Z"/>
                <w:rFonts w:ascii="Arial" w:hAnsi="Arial"/>
                <w:sz w:val="18"/>
                <w:lang w:eastAsia="ja-JP"/>
              </w:rPr>
            </w:pPr>
            <w:ins w:id="494" w:author="Ericsson" w:date="2018-01-15T08:01:00Z">
              <w:r>
                <w:rPr>
                  <w:rFonts w:ascii="Arial" w:hAnsi="Arial"/>
                  <w:sz w:val="18"/>
                  <w:lang w:val="en-US"/>
                </w:rPr>
                <w:t xml:space="preserve">11415 </w:t>
              </w:r>
              <w:r w:rsidRPr="006362A6">
                <w:rPr>
                  <w:rFonts w:ascii="Arial" w:hAnsi="Arial"/>
                  <w:sz w:val="18"/>
                  <w:lang w:val="en-US"/>
                </w:rPr>
                <w:t xml:space="preserve">– </w:t>
              </w:r>
              <w:r>
                <w:rPr>
                  <w:rFonts w:ascii="Arial" w:hAnsi="Arial"/>
                  <w:sz w:val="18"/>
                  <w:lang w:val="en-US"/>
                </w:rPr>
                <w:t>13490</w:t>
              </w:r>
            </w:ins>
          </w:p>
        </w:tc>
        <w:tc>
          <w:tcPr>
            <w:tcW w:w="3066" w:type="dxa"/>
            <w:gridSpan w:val="3"/>
            <w:shd w:val="clear" w:color="auto" w:fill="auto"/>
            <w:tcMar>
              <w:left w:w="28" w:type="dxa"/>
              <w:right w:w="28" w:type="dxa"/>
            </w:tcMar>
            <w:vAlign w:val="bottom"/>
          </w:tcPr>
          <w:p w14:paraId="63895B8F" w14:textId="77777777" w:rsidR="004571E5" w:rsidRPr="00722F77" w:rsidRDefault="004571E5" w:rsidP="004571E5">
            <w:pPr>
              <w:keepNext/>
              <w:keepLines/>
              <w:spacing w:after="0"/>
              <w:jc w:val="center"/>
              <w:rPr>
                <w:ins w:id="495" w:author="Ericsson" w:date="2018-01-15T08:01:00Z"/>
                <w:rFonts w:ascii="Arial" w:hAnsi="Arial"/>
                <w:sz w:val="18"/>
                <w:lang w:eastAsia="ja-JP"/>
              </w:rPr>
            </w:pPr>
            <w:ins w:id="496" w:author="Ericsson" w:date="2018-01-15T08:01:00Z">
              <w:r>
                <w:rPr>
                  <w:rFonts w:ascii="Arial" w:hAnsi="Arial"/>
                  <w:sz w:val="18"/>
                  <w:lang w:val="en-US"/>
                </w:rPr>
                <w:t xml:space="preserve">3040 </w:t>
              </w:r>
              <w:r w:rsidRPr="006362A6">
                <w:rPr>
                  <w:rFonts w:ascii="Arial" w:hAnsi="Arial"/>
                  <w:sz w:val="18"/>
                  <w:lang w:val="en-US"/>
                </w:rPr>
                <w:t xml:space="preserve">– </w:t>
              </w:r>
              <w:r>
                <w:rPr>
                  <w:rFonts w:ascii="Arial" w:hAnsi="Arial"/>
                  <w:sz w:val="18"/>
                  <w:lang w:val="en-US"/>
                </w:rPr>
                <w:t>3840</w:t>
              </w:r>
            </w:ins>
          </w:p>
        </w:tc>
      </w:tr>
      <w:tr w:rsidR="004571E5" w:rsidRPr="00FE6E02" w14:paraId="1CB7B520" w14:textId="77777777" w:rsidTr="004571E5">
        <w:trPr>
          <w:trHeight w:val="187"/>
          <w:ins w:id="497" w:author="Ericsson" w:date="2018-01-15T08:01:00Z"/>
        </w:trPr>
        <w:tc>
          <w:tcPr>
            <w:tcW w:w="3528" w:type="dxa"/>
            <w:shd w:val="clear" w:color="auto" w:fill="auto"/>
            <w:tcMar>
              <w:left w:w="57" w:type="dxa"/>
              <w:right w:w="57" w:type="dxa"/>
            </w:tcMar>
            <w:vAlign w:val="bottom"/>
          </w:tcPr>
          <w:p w14:paraId="04EAAA1F" w14:textId="77777777" w:rsidR="004571E5" w:rsidRPr="006362A6" w:rsidRDefault="004571E5" w:rsidP="004571E5">
            <w:pPr>
              <w:keepNext/>
              <w:keepLines/>
              <w:spacing w:after="0"/>
              <w:rPr>
                <w:ins w:id="498" w:author="Ericsson" w:date="2018-01-15T08:01:00Z"/>
                <w:rFonts w:ascii="Arial" w:hAnsi="Arial"/>
                <w:sz w:val="18"/>
                <w:lang w:val="en-US"/>
              </w:rPr>
            </w:pPr>
            <w:ins w:id="499"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98D272D" w14:textId="77777777" w:rsidR="004571E5" w:rsidRPr="003215CA" w:rsidRDefault="004571E5" w:rsidP="004571E5">
            <w:pPr>
              <w:keepNext/>
              <w:keepLines/>
              <w:spacing w:after="0"/>
              <w:jc w:val="center"/>
              <w:rPr>
                <w:ins w:id="500" w:author="Ericsson" w:date="2018-01-15T08:01:00Z"/>
                <w:rFonts w:ascii="Arial" w:hAnsi="Arial"/>
                <w:sz w:val="18"/>
                <w:lang w:val="en-US"/>
              </w:rPr>
            </w:pPr>
            <w:ins w:id="501" w:author="Ericsson" w:date="2018-01-15T08:01: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7724C0DC" w14:textId="77777777" w:rsidR="004571E5" w:rsidRPr="003215CA" w:rsidRDefault="004571E5" w:rsidP="004571E5">
            <w:pPr>
              <w:keepNext/>
              <w:keepLines/>
              <w:spacing w:after="0"/>
              <w:jc w:val="center"/>
              <w:rPr>
                <w:ins w:id="502" w:author="Ericsson" w:date="2018-01-15T08:01:00Z"/>
                <w:rFonts w:ascii="Arial" w:hAnsi="Arial"/>
                <w:sz w:val="18"/>
                <w:lang w:val="en-US"/>
              </w:rPr>
            </w:pPr>
            <w:ins w:id="503" w:author="Ericsson" w:date="2018-01-15T08:01: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5807BE1E" w14:textId="77777777" w:rsidR="004571E5" w:rsidRPr="003215CA" w:rsidRDefault="004571E5" w:rsidP="004571E5">
            <w:pPr>
              <w:keepNext/>
              <w:keepLines/>
              <w:spacing w:after="0"/>
              <w:jc w:val="center"/>
              <w:rPr>
                <w:ins w:id="504" w:author="Ericsson" w:date="2018-01-15T08:01:00Z"/>
                <w:rFonts w:ascii="Arial" w:hAnsi="Arial"/>
                <w:sz w:val="18"/>
                <w:lang w:val="en-US"/>
              </w:rPr>
            </w:pPr>
            <w:ins w:id="505" w:author="Ericsson" w:date="2018-01-15T08:01: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3C156B07" w14:textId="77777777" w:rsidR="004571E5" w:rsidRPr="003215CA" w:rsidRDefault="004571E5" w:rsidP="004571E5">
            <w:pPr>
              <w:keepNext/>
              <w:keepLines/>
              <w:spacing w:after="0"/>
              <w:jc w:val="center"/>
              <w:rPr>
                <w:ins w:id="506" w:author="Ericsson" w:date="2018-01-15T08:01:00Z"/>
                <w:rFonts w:ascii="Arial" w:hAnsi="Arial"/>
                <w:sz w:val="18"/>
                <w:lang w:val="en-US"/>
              </w:rPr>
            </w:pPr>
            <w:ins w:id="507" w:author="Ericsson" w:date="2018-01-15T08:01: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4571E5" w:rsidRPr="00FE6E02" w14:paraId="71B052A2" w14:textId="77777777" w:rsidTr="004571E5">
        <w:trPr>
          <w:trHeight w:val="187"/>
          <w:ins w:id="508" w:author="Ericsson" w:date="2018-01-15T08:01:00Z"/>
        </w:trPr>
        <w:tc>
          <w:tcPr>
            <w:tcW w:w="3528" w:type="dxa"/>
            <w:shd w:val="clear" w:color="auto" w:fill="auto"/>
            <w:tcMar>
              <w:left w:w="57" w:type="dxa"/>
              <w:right w:w="57" w:type="dxa"/>
            </w:tcMar>
            <w:vAlign w:val="bottom"/>
          </w:tcPr>
          <w:p w14:paraId="4EAC4E56" w14:textId="77777777" w:rsidR="004571E5" w:rsidRPr="006362A6" w:rsidRDefault="004571E5" w:rsidP="004571E5">
            <w:pPr>
              <w:keepNext/>
              <w:keepLines/>
              <w:spacing w:after="0"/>
              <w:rPr>
                <w:ins w:id="509" w:author="Ericsson" w:date="2018-01-15T08:01:00Z"/>
                <w:rFonts w:ascii="Arial" w:hAnsi="Arial"/>
                <w:sz w:val="18"/>
                <w:lang w:val="en-US"/>
              </w:rPr>
            </w:pPr>
            <w:ins w:id="510" w:author="Ericsson" w:date="2018-01-15T08:0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3461E8C" w14:textId="77777777" w:rsidR="004571E5" w:rsidRPr="00722F77" w:rsidRDefault="004571E5" w:rsidP="004571E5">
            <w:pPr>
              <w:keepNext/>
              <w:keepLines/>
              <w:spacing w:after="0"/>
              <w:jc w:val="center"/>
              <w:rPr>
                <w:ins w:id="511" w:author="Ericsson" w:date="2018-01-15T08:01:00Z"/>
                <w:rFonts w:ascii="Arial" w:hAnsi="Arial"/>
                <w:sz w:val="18"/>
                <w:szCs w:val="24"/>
                <w:lang w:eastAsia="ja-JP"/>
              </w:rPr>
            </w:pPr>
            <w:ins w:id="512" w:author="Ericsson" w:date="2018-01-15T08:01:00Z">
              <w:r>
                <w:rPr>
                  <w:rFonts w:ascii="Arial" w:hAnsi="Arial"/>
                  <w:sz w:val="18"/>
                  <w:lang w:val="en-US"/>
                </w:rPr>
                <w:t xml:space="preserve">6330 </w:t>
              </w:r>
              <w:r w:rsidRPr="006362A6">
                <w:rPr>
                  <w:rFonts w:ascii="Arial" w:hAnsi="Arial"/>
                  <w:sz w:val="18"/>
                  <w:lang w:val="en-US"/>
                </w:rPr>
                <w:t xml:space="preserve">– </w:t>
              </w:r>
              <w:r>
                <w:rPr>
                  <w:rFonts w:ascii="Arial" w:hAnsi="Arial"/>
                  <w:sz w:val="18"/>
                  <w:lang w:val="en-US"/>
                </w:rPr>
                <w:t>7980</w:t>
              </w:r>
            </w:ins>
          </w:p>
        </w:tc>
        <w:tc>
          <w:tcPr>
            <w:tcW w:w="3066" w:type="dxa"/>
            <w:gridSpan w:val="3"/>
            <w:tcBorders>
              <w:bottom w:val="single" w:sz="4" w:space="0" w:color="auto"/>
            </w:tcBorders>
            <w:shd w:val="clear" w:color="auto" w:fill="auto"/>
            <w:tcMar>
              <w:left w:w="28" w:type="dxa"/>
              <w:right w:w="28" w:type="dxa"/>
            </w:tcMar>
            <w:vAlign w:val="bottom"/>
          </w:tcPr>
          <w:p w14:paraId="740EAA83" w14:textId="77777777" w:rsidR="004571E5" w:rsidRPr="00722F77" w:rsidRDefault="004571E5" w:rsidP="004571E5">
            <w:pPr>
              <w:keepNext/>
              <w:keepLines/>
              <w:spacing w:after="0"/>
              <w:jc w:val="center"/>
              <w:rPr>
                <w:ins w:id="513" w:author="Ericsson" w:date="2018-01-15T08:01:00Z"/>
                <w:rFonts w:ascii="Arial" w:hAnsi="Arial"/>
                <w:sz w:val="18"/>
                <w:szCs w:val="24"/>
                <w:lang w:eastAsia="ja-JP"/>
              </w:rPr>
            </w:pPr>
            <w:ins w:id="514" w:author="Ericsson" w:date="2018-01-15T08:01:00Z">
              <w:r>
                <w:rPr>
                  <w:rFonts w:ascii="Arial" w:hAnsi="Arial"/>
                  <w:sz w:val="18"/>
                  <w:lang w:val="en-US"/>
                </w:rPr>
                <w:t xml:space="preserve">1245 </w:t>
              </w:r>
              <w:r w:rsidRPr="006362A6">
                <w:rPr>
                  <w:rFonts w:ascii="Arial" w:hAnsi="Arial"/>
                  <w:sz w:val="18"/>
                  <w:lang w:val="en-US"/>
                </w:rPr>
                <w:t xml:space="preserve">– </w:t>
              </w:r>
              <w:r>
                <w:rPr>
                  <w:rFonts w:ascii="Arial" w:hAnsi="Arial"/>
                  <w:sz w:val="18"/>
                  <w:lang w:val="en-US"/>
                </w:rPr>
                <w:t>2470</w:t>
              </w:r>
            </w:ins>
          </w:p>
        </w:tc>
      </w:tr>
      <w:tr w:rsidR="004571E5" w:rsidRPr="00FE6E02" w14:paraId="317630E2" w14:textId="77777777" w:rsidTr="004571E5">
        <w:trPr>
          <w:trHeight w:val="187"/>
          <w:ins w:id="515" w:author="Ericsson" w:date="2018-01-15T08:01:00Z"/>
        </w:trPr>
        <w:tc>
          <w:tcPr>
            <w:tcW w:w="3528" w:type="dxa"/>
            <w:shd w:val="clear" w:color="auto" w:fill="auto"/>
            <w:tcMar>
              <w:left w:w="57" w:type="dxa"/>
              <w:right w:w="57" w:type="dxa"/>
            </w:tcMar>
            <w:vAlign w:val="bottom"/>
          </w:tcPr>
          <w:p w14:paraId="145EF230" w14:textId="77777777" w:rsidR="004571E5" w:rsidRPr="006362A6" w:rsidRDefault="004571E5" w:rsidP="004571E5">
            <w:pPr>
              <w:keepNext/>
              <w:keepLines/>
              <w:spacing w:after="0"/>
              <w:rPr>
                <w:ins w:id="516" w:author="Ericsson" w:date="2018-01-15T08:01:00Z"/>
                <w:rFonts w:ascii="Arial" w:hAnsi="Arial"/>
                <w:sz w:val="18"/>
                <w:lang w:val="en-US"/>
              </w:rPr>
            </w:pPr>
            <w:ins w:id="517"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97DCD1E" w14:textId="77777777" w:rsidR="004571E5" w:rsidRPr="003215CA" w:rsidRDefault="004571E5" w:rsidP="004571E5">
            <w:pPr>
              <w:keepNext/>
              <w:keepLines/>
              <w:spacing w:after="0"/>
              <w:jc w:val="center"/>
              <w:rPr>
                <w:ins w:id="518" w:author="Ericsson" w:date="2018-01-15T08:01:00Z"/>
                <w:rFonts w:ascii="Arial" w:hAnsi="Arial"/>
                <w:sz w:val="18"/>
                <w:lang w:val="en-US"/>
              </w:rPr>
            </w:pPr>
            <w:ins w:id="519" w:author="Ericsson" w:date="2018-01-15T08:01: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0A32BBC9" w14:textId="77777777" w:rsidR="004571E5" w:rsidRPr="003215CA" w:rsidRDefault="004571E5" w:rsidP="004571E5">
            <w:pPr>
              <w:keepNext/>
              <w:keepLines/>
              <w:spacing w:after="0"/>
              <w:jc w:val="center"/>
              <w:rPr>
                <w:ins w:id="520" w:author="Ericsson" w:date="2018-01-15T08:01:00Z"/>
                <w:rFonts w:ascii="Arial" w:hAnsi="Arial"/>
                <w:sz w:val="18"/>
                <w:lang w:val="en-US"/>
              </w:rPr>
            </w:pPr>
            <w:ins w:id="521" w:author="Ericsson" w:date="2018-01-15T08:01: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575AD739" w14:textId="77777777" w:rsidR="004571E5" w:rsidRPr="003215CA" w:rsidRDefault="004571E5" w:rsidP="004571E5">
            <w:pPr>
              <w:keepNext/>
              <w:keepLines/>
              <w:spacing w:after="0"/>
              <w:jc w:val="center"/>
              <w:rPr>
                <w:ins w:id="522" w:author="Ericsson" w:date="2018-01-15T08:01:00Z"/>
                <w:rFonts w:ascii="Arial" w:hAnsi="Arial"/>
                <w:sz w:val="18"/>
                <w:lang w:val="en-US"/>
              </w:rPr>
            </w:pPr>
            <w:ins w:id="523" w:author="Ericsson" w:date="2018-01-15T08:01: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52FF914E" w14:textId="77777777" w:rsidR="004571E5" w:rsidRPr="003215CA" w:rsidRDefault="004571E5" w:rsidP="004571E5">
            <w:pPr>
              <w:keepNext/>
              <w:keepLines/>
              <w:spacing w:after="0"/>
              <w:jc w:val="center"/>
              <w:rPr>
                <w:ins w:id="524" w:author="Ericsson" w:date="2018-01-15T08:01:00Z"/>
                <w:rFonts w:ascii="Arial" w:hAnsi="Arial"/>
                <w:sz w:val="18"/>
                <w:lang w:val="en-US"/>
              </w:rPr>
            </w:pPr>
            <w:ins w:id="525" w:author="Ericsson" w:date="2018-01-15T08:01: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w:t>
              </w:r>
              <w:proofErr w:type="spellEnd"/>
              <w:r w:rsidRPr="003215CA">
                <w:rPr>
                  <w:rFonts w:ascii="Arial" w:hAnsi="Arial"/>
                  <w:sz w:val="18"/>
                  <w:lang w:val="en-US"/>
                </w:rPr>
                <w:t>hi</w:t>
              </w:r>
              <w:proofErr w:type="spellStart"/>
              <w:r w:rsidRPr="003215CA">
                <w:rPr>
                  <w:rFonts w:ascii="Arial" w:hAnsi="Arial"/>
                  <w:sz w:val="18"/>
                  <w:lang w:val="en-US"/>
                </w:rPr>
                <w:t>gh + 4*fx_high</w:t>
              </w:r>
              <w:proofErr w:type="spellEnd"/>
              <w:r w:rsidRPr="003215CA">
                <w:rPr>
                  <w:rFonts w:ascii="Arial" w:hAnsi="Arial"/>
                  <w:sz w:val="18"/>
                  <w:lang w:val="en-US"/>
                </w:rPr>
                <w:t>|</w:t>
              </w:r>
            </w:ins>
          </w:p>
        </w:tc>
      </w:tr>
      <w:tr w:rsidR="004571E5" w:rsidRPr="00FE6E02" w14:paraId="1963CA71" w14:textId="77777777" w:rsidTr="004571E5">
        <w:trPr>
          <w:trHeight w:val="187"/>
          <w:ins w:id="526" w:author="Ericsson" w:date="2018-01-15T08:01:00Z"/>
        </w:trPr>
        <w:tc>
          <w:tcPr>
            <w:tcW w:w="3528" w:type="dxa"/>
            <w:shd w:val="clear" w:color="auto" w:fill="auto"/>
            <w:tcMar>
              <w:left w:w="57" w:type="dxa"/>
              <w:right w:w="57" w:type="dxa"/>
            </w:tcMar>
            <w:vAlign w:val="bottom"/>
          </w:tcPr>
          <w:p w14:paraId="1E3E15E3" w14:textId="77777777" w:rsidR="004571E5" w:rsidRPr="006362A6" w:rsidRDefault="004571E5" w:rsidP="004571E5">
            <w:pPr>
              <w:keepNext/>
              <w:keepLines/>
              <w:spacing w:after="0"/>
              <w:rPr>
                <w:ins w:id="527" w:author="Ericsson" w:date="2018-01-15T08:01:00Z"/>
                <w:rFonts w:ascii="Arial" w:hAnsi="Arial"/>
                <w:sz w:val="18"/>
                <w:lang w:val="en-US"/>
              </w:rPr>
            </w:pPr>
            <w:ins w:id="528"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4EDA5964" w14:textId="77777777" w:rsidR="004571E5" w:rsidRPr="00722F77" w:rsidRDefault="004571E5" w:rsidP="004571E5">
            <w:pPr>
              <w:keepNext/>
              <w:keepLines/>
              <w:spacing w:after="0"/>
              <w:jc w:val="center"/>
              <w:rPr>
                <w:ins w:id="529" w:author="Ericsson" w:date="2018-01-15T08:01:00Z"/>
                <w:rFonts w:ascii="Arial" w:hAnsi="Arial"/>
                <w:sz w:val="18"/>
                <w:szCs w:val="24"/>
                <w:lang w:eastAsia="ja-JP"/>
              </w:rPr>
            </w:pPr>
            <w:ins w:id="530" w:author="Ericsson" w:date="2018-01-15T08:01:00Z">
              <w:r>
                <w:rPr>
                  <w:rFonts w:ascii="Arial" w:hAnsi="Arial"/>
                  <w:sz w:val="18"/>
                  <w:lang w:val="en-US"/>
                </w:rPr>
                <w:t xml:space="preserve">14910 </w:t>
              </w:r>
              <w:r w:rsidRPr="006362A6">
                <w:rPr>
                  <w:rFonts w:ascii="Arial" w:hAnsi="Arial"/>
                  <w:sz w:val="18"/>
                  <w:lang w:val="en-US"/>
                </w:rPr>
                <w:t xml:space="preserve">– </w:t>
              </w:r>
              <w:r>
                <w:rPr>
                  <w:rFonts w:ascii="Arial" w:hAnsi="Arial"/>
                  <w:sz w:val="18"/>
                  <w:lang w:val="en-US"/>
                </w:rPr>
                <w:t>16985</w:t>
              </w:r>
            </w:ins>
          </w:p>
        </w:tc>
        <w:tc>
          <w:tcPr>
            <w:tcW w:w="3066" w:type="dxa"/>
            <w:gridSpan w:val="3"/>
            <w:shd w:val="clear" w:color="auto" w:fill="auto"/>
            <w:tcMar>
              <w:left w:w="28" w:type="dxa"/>
              <w:right w:w="28" w:type="dxa"/>
            </w:tcMar>
            <w:vAlign w:val="bottom"/>
          </w:tcPr>
          <w:p w14:paraId="29A42673" w14:textId="77777777" w:rsidR="004571E5" w:rsidRPr="00722F77" w:rsidRDefault="004571E5" w:rsidP="004571E5">
            <w:pPr>
              <w:keepNext/>
              <w:keepLines/>
              <w:spacing w:after="0"/>
              <w:jc w:val="center"/>
              <w:rPr>
                <w:ins w:id="531" w:author="Ericsson" w:date="2018-01-15T08:01:00Z"/>
                <w:rFonts w:ascii="Arial" w:hAnsi="Arial"/>
                <w:sz w:val="18"/>
                <w:szCs w:val="24"/>
                <w:lang w:eastAsia="ja-JP"/>
              </w:rPr>
            </w:pPr>
            <w:ins w:id="532" w:author="Ericsson" w:date="2018-01-15T08:01:00Z">
              <w:r>
                <w:rPr>
                  <w:rFonts w:ascii="Arial" w:hAnsi="Arial"/>
                  <w:sz w:val="18"/>
                  <w:lang w:val="en-US"/>
                </w:rPr>
                <w:t xml:space="preserve">10140 </w:t>
              </w:r>
              <w:r w:rsidRPr="006362A6">
                <w:rPr>
                  <w:rFonts w:ascii="Arial" w:hAnsi="Arial"/>
                  <w:sz w:val="18"/>
                  <w:lang w:val="en-US"/>
                </w:rPr>
                <w:t xml:space="preserve">– </w:t>
              </w:r>
              <w:r>
                <w:rPr>
                  <w:rFonts w:ascii="Arial" w:hAnsi="Arial"/>
                  <w:sz w:val="18"/>
                  <w:lang w:val="en-US"/>
                </w:rPr>
                <w:t>10940</w:t>
              </w:r>
            </w:ins>
          </w:p>
        </w:tc>
      </w:tr>
      <w:tr w:rsidR="004571E5" w:rsidRPr="00FE6E02" w14:paraId="6D5E6EED" w14:textId="77777777" w:rsidTr="004571E5">
        <w:trPr>
          <w:trHeight w:val="187"/>
          <w:ins w:id="533" w:author="Ericsson" w:date="2018-01-15T08:01:00Z"/>
        </w:trPr>
        <w:tc>
          <w:tcPr>
            <w:tcW w:w="3528" w:type="dxa"/>
            <w:shd w:val="clear" w:color="auto" w:fill="auto"/>
            <w:tcMar>
              <w:left w:w="57" w:type="dxa"/>
              <w:right w:w="57" w:type="dxa"/>
            </w:tcMar>
            <w:vAlign w:val="bottom"/>
          </w:tcPr>
          <w:p w14:paraId="245A2187" w14:textId="77777777" w:rsidR="004571E5" w:rsidRPr="006362A6" w:rsidRDefault="004571E5" w:rsidP="004571E5">
            <w:pPr>
              <w:keepNext/>
              <w:keepLines/>
              <w:spacing w:after="0"/>
              <w:rPr>
                <w:ins w:id="534" w:author="Ericsson" w:date="2018-01-15T08:01:00Z"/>
                <w:rFonts w:ascii="Arial" w:hAnsi="Arial"/>
                <w:sz w:val="18"/>
                <w:lang w:val="en-US"/>
              </w:rPr>
            </w:pPr>
            <w:ins w:id="535" w:author="Ericsson" w:date="2018-01-15T08:0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0C4EEAB" w14:textId="77777777" w:rsidR="004571E5" w:rsidRPr="003215CA" w:rsidRDefault="004571E5" w:rsidP="004571E5">
            <w:pPr>
              <w:keepNext/>
              <w:keepLines/>
              <w:spacing w:after="0"/>
              <w:jc w:val="center"/>
              <w:rPr>
                <w:ins w:id="536" w:author="Ericsson" w:date="2018-01-15T08:01:00Z"/>
                <w:rFonts w:ascii="Arial" w:hAnsi="Arial"/>
                <w:sz w:val="18"/>
                <w:lang w:val="en-US"/>
              </w:rPr>
            </w:pPr>
            <w:ins w:id="537" w:author="Ericsson" w:date="2018-01-15T08:01: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0E04D98F" w14:textId="77777777" w:rsidR="004571E5" w:rsidRPr="003215CA" w:rsidRDefault="004571E5" w:rsidP="004571E5">
            <w:pPr>
              <w:keepNext/>
              <w:keepLines/>
              <w:spacing w:after="0"/>
              <w:jc w:val="center"/>
              <w:rPr>
                <w:ins w:id="538" w:author="Ericsson" w:date="2018-01-15T08:01:00Z"/>
                <w:rFonts w:ascii="Arial" w:hAnsi="Arial"/>
                <w:sz w:val="18"/>
                <w:lang w:val="en-US"/>
              </w:rPr>
            </w:pPr>
            <w:ins w:id="539" w:author="Ericsson" w:date="2018-01-15T08:01: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B1B08B5" w14:textId="77777777" w:rsidR="004571E5" w:rsidRPr="003215CA" w:rsidRDefault="004571E5" w:rsidP="004571E5">
            <w:pPr>
              <w:keepNext/>
              <w:keepLines/>
              <w:spacing w:after="0"/>
              <w:jc w:val="center"/>
              <w:rPr>
                <w:ins w:id="540" w:author="Ericsson" w:date="2018-01-15T08:01:00Z"/>
                <w:rFonts w:ascii="Arial" w:hAnsi="Arial"/>
                <w:sz w:val="18"/>
                <w:lang w:val="en-US"/>
              </w:rPr>
            </w:pPr>
            <w:ins w:id="541" w:author="Ericsson" w:date="2018-01-15T08:01: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0729E5B8" w14:textId="77777777" w:rsidR="004571E5" w:rsidRPr="003215CA" w:rsidRDefault="004571E5" w:rsidP="004571E5">
            <w:pPr>
              <w:keepNext/>
              <w:keepLines/>
              <w:spacing w:after="0"/>
              <w:jc w:val="center"/>
              <w:rPr>
                <w:ins w:id="542" w:author="Ericsson" w:date="2018-01-15T08:01:00Z"/>
                <w:rFonts w:ascii="Arial" w:hAnsi="Arial"/>
                <w:sz w:val="18"/>
                <w:lang w:val="en-US"/>
              </w:rPr>
            </w:pPr>
            <w:ins w:id="543" w:author="Ericsson" w:date="2018-01-15T08:01: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4571E5" w:rsidRPr="00FE6E02" w14:paraId="25E45119" w14:textId="77777777" w:rsidTr="004571E5">
        <w:trPr>
          <w:trHeight w:val="187"/>
          <w:ins w:id="544" w:author="Ericsson" w:date="2018-01-15T08:01:00Z"/>
        </w:trPr>
        <w:tc>
          <w:tcPr>
            <w:tcW w:w="3528" w:type="dxa"/>
            <w:shd w:val="clear" w:color="auto" w:fill="auto"/>
            <w:tcMar>
              <w:left w:w="57" w:type="dxa"/>
              <w:right w:w="57" w:type="dxa"/>
            </w:tcMar>
            <w:vAlign w:val="bottom"/>
          </w:tcPr>
          <w:p w14:paraId="5AD264F2" w14:textId="77777777" w:rsidR="004571E5" w:rsidRPr="006362A6" w:rsidRDefault="004571E5" w:rsidP="004571E5">
            <w:pPr>
              <w:keepNext/>
              <w:keepLines/>
              <w:spacing w:after="0"/>
              <w:rPr>
                <w:ins w:id="545" w:author="Ericsson" w:date="2018-01-15T08:01:00Z"/>
                <w:rFonts w:ascii="Arial" w:hAnsi="Arial"/>
                <w:sz w:val="18"/>
                <w:lang w:val="en-US"/>
              </w:rPr>
            </w:pPr>
            <w:ins w:id="546" w:author="Ericsson" w:date="2018-01-15T08:0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547772A7" w14:textId="77777777" w:rsidR="004571E5" w:rsidRPr="00722F77" w:rsidRDefault="004571E5" w:rsidP="004571E5">
            <w:pPr>
              <w:keepNext/>
              <w:keepLines/>
              <w:spacing w:after="0"/>
              <w:jc w:val="center"/>
              <w:rPr>
                <w:ins w:id="547" w:author="Ericsson" w:date="2018-01-15T08:01:00Z"/>
                <w:rFonts w:ascii="Arial" w:hAnsi="Arial"/>
                <w:sz w:val="18"/>
                <w:szCs w:val="24"/>
                <w:lang w:eastAsia="ja-JP"/>
              </w:rPr>
            </w:pPr>
            <w:ins w:id="548" w:author="Ericsson" w:date="2018-01-15T08:01:00Z">
              <w:r>
                <w:rPr>
                  <w:rFonts w:ascii="Arial" w:hAnsi="Arial"/>
                  <w:sz w:val="18"/>
                  <w:lang w:val="en-US"/>
                </w:rPr>
                <w:t xml:space="preserve">13320 </w:t>
              </w:r>
              <w:r w:rsidRPr="006362A6">
                <w:rPr>
                  <w:rFonts w:ascii="Arial" w:hAnsi="Arial"/>
                  <w:sz w:val="18"/>
                  <w:lang w:val="en-US"/>
                </w:rPr>
                <w:t xml:space="preserve">– </w:t>
              </w:r>
              <w:r>
                <w:rPr>
                  <w:rFonts w:ascii="Arial" w:hAnsi="Arial"/>
                  <w:sz w:val="18"/>
                  <w:lang w:val="en-US"/>
                </w:rPr>
                <w:t>14970</w:t>
              </w:r>
            </w:ins>
          </w:p>
        </w:tc>
        <w:tc>
          <w:tcPr>
            <w:tcW w:w="3066" w:type="dxa"/>
            <w:gridSpan w:val="3"/>
            <w:shd w:val="clear" w:color="auto" w:fill="auto"/>
            <w:tcMar>
              <w:left w:w="28" w:type="dxa"/>
              <w:right w:w="28" w:type="dxa"/>
            </w:tcMar>
            <w:vAlign w:val="bottom"/>
          </w:tcPr>
          <w:p w14:paraId="0576493D" w14:textId="77777777" w:rsidR="004571E5" w:rsidRPr="00722F77" w:rsidRDefault="004571E5" w:rsidP="004571E5">
            <w:pPr>
              <w:keepNext/>
              <w:keepLines/>
              <w:spacing w:after="0"/>
              <w:jc w:val="center"/>
              <w:rPr>
                <w:ins w:id="549" w:author="Ericsson" w:date="2018-01-15T08:01:00Z"/>
                <w:rFonts w:ascii="Arial" w:hAnsi="Arial"/>
                <w:sz w:val="18"/>
                <w:szCs w:val="24"/>
                <w:lang w:eastAsia="ja-JP"/>
              </w:rPr>
            </w:pPr>
            <w:ins w:id="550" w:author="Ericsson" w:date="2018-01-15T08:01:00Z">
              <w:r>
                <w:rPr>
                  <w:rFonts w:ascii="Arial" w:hAnsi="Arial"/>
                  <w:sz w:val="18"/>
                  <w:lang w:val="en-US"/>
                </w:rPr>
                <w:t xml:space="preserve">11730 </w:t>
              </w:r>
              <w:r w:rsidRPr="006362A6">
                <w:rPr>
                  <w:rFonts w:ascii="Arial" w:hAnsi="Arial"/>
                  <w:sz w:val="18"/>
                  <w:lang w:val="en-US"/>
                </w:rPr>
                <w:t xml:space="preserve">– </w:t>
              </w:r>
              <w:r>
                <w:rPr>
                  <w:rFonts w:ascii="Arial" w:hAnsi="Arial"/>
                  <w:sz w:val="18"/>
                  <w:lang w:val="en-US"/>
                </w:rPr>
                <w:t>12955</w:t>
              </w:r>
            </w:ins>
          </w:p>
        </w:tc>
      </w:tr>
    </w:tbl>
    <w:p w14:paraId="5510304E" w14:textId="77777777" w:rsidR="006C3AF5" w:rsidRPr="006362A6" w:rsidRDefault="006C3AF5" w:rsidP="006C3AF5">
      <w:pPr>
        <w:rPr>
          <w:ins w:id="551" w:author="Ericsson" w:date="2018-01-14T20:58:00Z"/>
          <w:lang w:eastAsia="zh-CN"/>
        </w:rPr>
      </w:pPr>
    </w:p>
    <w:p w14:paraId="691A1599" w14:textId="7E093D0F" w:rsidR="006C3AF5" w:rsidRDefault="006C3AF5" w:rsidP="006C3AF5">
      <w:pPr>
        <w:rPr>
          <w:ins w:id="552" w:author="Ericsson" w:date="2018-01-14T20:58:00Z"/>
          <w:lang w:eastAsia="ko-KR"/>
        </w:rPr>
      </w:pPr>
      <w:ins w:id="553" w:author="Ericsson" w:date="2018-01-14T20:58:00Z">
        <w:r w:rsidRPr="00174EDC">
          <w:rPr>
            <w:lang w:eastAsia="ko-KR"/>
          </w:rPr>
          <w:t xml:space="preserve">Based on Table </w:t>
        </w:r>
      </w:ins>
      <w:ins w:id="554" w:author="Ericsson" w:date="2018-01-14T21:06:00Z">
        <w:r>
          <w:rPr>
            <w:rFonts w:hint="eastAsia"/>
            <w:lang w:eastAsia="ja-JP"/>
          </w:rPr>
          <w:t>6.x</w:t>
        </w:r>
      </w:ins>
      <w:ins w:id="555" w:author="Ericsson" w:date="2018-01-14T20:58:00Z">
        <w:r>
          <w:rPr>
            <w:lang w:eastAsia="ko-KR"/>
          </w:rPr>
          <w:t>.3-1</w:t>
        </w:r>
        <w:r w:rsidRPr="00A86E45">
          <w:rPr>
            <w:rFonts w:hint="eastAsia"/>
            <w:lang w:eastAsia="ja-JP"/>
          </w:rPr>
          <w:t>,</w:t>
        </w:r>
      </w:ins>
    </w:p>
    <w:p w14:paraId="28BB72B0" w14:textId="77777777" w:rsidR="006C3AF5" w:rsidRDefault="006C3AF5" w:rsidP="009D33AE">
      <w:pPr>
        <w:numPr>
          <w:ilvl w:val="0"/>
          <w:numId w:val="11"/>
        </w:numPr>
        <w:jc w:val="both"/>
        <w:rPr>
          <w:ins w:id="556" w:author="Ericsson" w:date="2018-01-14T20:58:00Z"/>
          <w:lang w:eastAsia="ko-KR"/>
        </w:rPr>
      </w:pPr>
      <w:ins w:id="557" w:author="Ericsson" w:date="2018-01-14T20:58:00Z">
        <w:r>
          <w:rPr>
            <w:lang w:eastAsia="ko-KR"/>
          </w:rPr>
          <w:t>2nd order harmonics may fall into Rx frequencies of Band 22, 42, 48, n77 and n78</w:t>
        </w:r>
      </w:ins>
    </w:p>
    <w:p w14:paraId="3A2B9730" w14:textId="77777777" w:rsidR="006C3AF5" w:rsidRDefault="006C3AF5" w:rsidP="009D33AE">
      <w:pPr>
        <w:numPr>
          <w:ilvl w:val="0"/>
          <w:numId w:val="11"/>
        </w:numPr>
        <w:jc w:val="both"/>
        <w:rPr>
          <w:ins w:id="558" w:author="Ericsson" w:date="2018-01-14T20:58:00Z"/>
          <w:lang w:eastAsia="ko-KR"/>
        </w:rPr>
      </w:pPr>
      <w:ins w:id="559" w:author="Ericsson" w:date="2018-01-14T20:58:00Z">
        <w:r>
          <w:rPr>
            <w:lang w:eastAsia="ko-KR"/>
          </w:rPr>
          <w:t>3rd order harmonics may fall into Rx frequencies of Band 46</w:t>
        </w:r>
      </w:ins>
    </w:p>
    <w:p w14:paraId="3553F0B1" w14:textId="77777777" w:rsidR="006C3AF5" w:rsidRDefault="006C3AF5" w:rsidP="009D33AE">
      <w:pPr>
        <w:numPr>
          <w:ilvl w:val="0"/>
          <w:numId w:val="11"/>
        </w:numPr>
        <w:jc w:val="both"/>
        <w:rPr>
          <w:ins w:id="560" w:author="Ericsson" w:date="2018-01-14T20:58:00Z"/>
          <w:lang w:eastAsia="ko-KR"/>
        </w:rPr>
      </w:pPr>
      <w:ins w:id="561" w:author="Ericsson" w:date="2018-01-14T20:58:00Z">
        <w:r>
          <w:rPr>
            <w:lang w:eastAsia="ja-JP"/>
          </w:rPr>
          <w:t>2nd</w:t>
        </w:r>
        <w:r w:rsidRPr="00174EDC">
          <w:rPr>
            <w:rFonts w:hint="eastAsia"/>
            <w:lang w:eastAsia="ja-JP"/>
          </w:rPr>
          <w:t xml:space="preserve"> </w:t>
        </w:r>
        <w:r w:rsidRPr="00174EDC">
          <w:rPr>
            <w:lang w:eastAsia="ko-KR"/>
          </w:rPr>
          <w:t>order IMD may f</w:t>
        </w:r>
        <w:r>
          <w:rPr>
            <w:lang w:eastAsia="ko-KR"/>
          </w:rPr>
          <w:t>all into Rx frequencies of Band 2, 3, 9, 24, 25, 33, 34, 35, 36, 37, 39, 46, and 70</w:t>
        </w:r>
      </w:ins>
    </w:p>
    <w:p w14:paraId="7045917C" w14:textId="77777777" w:rsidR="006C3AF5" w:rsidRDefault="006C3AF5" w:rsidP="009D33AE">
      <w:pPr>
        <w:numPr>
          <w:ilvl w:val="0"/>
          <w:numId w:val="11"/>
        </w:numPr>
        <w:jc w:val="both"/>
        <w:rPr>
          <w:ins w:id="562" w:author="Ericsson" w:date="2018-01-14T20:58:00Z"/>
          <w:lang w:eastAsia="ko-KR"/>
        </w:rPr>
      </w:pPr>
      <w:ins w:id="563" w:author="Ericsson" w:date="2018-01-14T20:58:00Z">
        <w:r>
          <w:rPr>
            <w:lang w:eastAsia="ko-KR"/>
          </w:rPr>
          <w:t xml:space="preserve">3rd order IMD </w:t>
        </w:r>
        <w:r w:rsidRPr="00174EDC">
          <w:rPr>
            <w:lang w:eastAsia="ko-KR"/>
          </w:rPr>
          <w:t>may f</w:t>
        </w:r>
        <w:r>
          <w:rPr>
            <w:lang w:eastAsia="ko-KR"/>
          </w:rPr>
          <w:t>all into Rx frequencies of Band 3, 9, 22, 35, 39, 42, 43, 46, 47, 48, n77 and n78</w:t>
        </w:r>
      </w:ins>
    </w:p>
    <w:p w14:paraId="37EB446C" w14:textId="77777777" w:rsidR="006C3AF5" w:rsidRDefault="006C3AF5" w:rsidP="009D33AE">
      <w:pPr>
        <w:numPr>
          <w:ilvl w:val="0"/>
          <w:numId w:val="11"/>
        </w:numPr>
        <w:jc w:val="both"/>
        <w:rPr>
          <w:ins w:id="564" w:author="Ericsson" w:date="2018-01-14T20:58:00Z"/>
          <w:lang w:eastAsia="ko-KR"/>
        </w:rPr>
      </w:pPr>
      <w:ins w:id="565" w:author="Ericsson" w:date="2018-01-14T20:58:00Z">
        <w:r>
          <w:rPr>
            <w:lang w:eastAsia="ko-KR"/>
          </w:rPr>
          <w:t xml:space="preserve">4th order IMD </w:t>
        </w:r>
        <w:r w:rsidRPr="00174EDC">
          <w:rPr>
            <w:lang w:eastAsia="ko-KR"/>
          </w:rPr>
          <w:t>may f</w:t>
        </w:r>
        <w:r>
          <w:rPr>
            <w:lang w:eastAsia="ko-KR"/>
          </w:rPr>
          <w:t>all into Rx frequencies of Band 2, 3, 9, 11, 21, 22, 24, 25, 32, 33, 34, 35, 36, 37, 39, 42, 43, 45, 48, 70, n77 and n78</w:t>
        </w:r>
      </w:ins>
    </w:p>
    <w:p w14:paraId="57ACBF2C" w14:textId="77777777" w:rsidR="006C3AF5" w:rsidRDefault="006C3AF5" w:rsidP="009D33AE">
      <w:pPr>
        <w:numPr>
          <w:ilvl w:val="0"/>
          <w:numId w:val="11"/>
        </w:numPr>
        <w:jc w:val="both"/>
        <w:rPr>
          <w:ins w:id="566" w:author="Ericsson" w:date="2018-01-14T20:58:00Z"/>
          <w:lang w:eastAsia="ja-JP"/>
        </w:rPr>
      </w:pPr>
      <w:ins w:id="567" w:author="Ericsson" w:date="2018-01-14T20:58:00Z">
        <w:r>
          <w:rPr>
            <w:lang w:eastAsia="ko-KR"/>
          </w:rPr>
          <w:t xml:space="preserve">and 5th order IMD </w:t>
        </w:r>
        <w:r w:rsidRPr="00174EDC">
          <w:rPr>
            <w:lang w:eastAsia="ko-KR"/>
          </w:rPr>
          <w:t>may f</w:t>
        </w:r>
        <w:r>
          <w:rPr>
            <w:lang w:eastAsia="ko-KR"/>
          </w:rPr>
          <w:t>all into Rx frequencies of Band 1, 2, 3, 4, 9, 10, 11, 21, 22, 23, 24, 25,30, 32, 33, 34, 35, 36, 37, 39, 40, 42, 43, 45, 48, 70, n77 and n78</w:t>
        </w:r>
      </w:ins>
    </w:p>
    <w:p w14:paraId="192ECFF5" w14:textId="16054F71" w:rsidR="006C3AF5" w:rsidRPr="00E02BEB" w:rsidRDefault="006C3AF5" w:rsidP="009D33AE">
      <w:pPr>
        <w:numPr>
          <w:ilvl w:val="0"/>
          <w:numId w:val="11"/>
        </w:numPr>
        <w:jc w:val="both"/>
        <w:rPr>
          <w:ins w:id="568" w:author="Ericsson" w:date="2018-01-14T20:58:00Z"/>
          <w:lang w:eastAsia="ja-JP"/>
        </w:rPr>
      </w:pPr>
      <w:ins w:id="569" w:author="Ericsson" w:date="2018-01-14T20:58:00Z">
        <w:r>
          <w:rPr>
            <w:lang w:eastAsia="ja-JP"/>
          </w:rPr>
          <w:t xml:space="preserve">It should be noted that </w:t>
        </w:r>
        <w:r w:rsidRPr="009C4650">
          <w:rPr>
            <w:lang w:eastAsia="ja-JP"/>
          </w:rPr>
          <w:t xml:space="preserve">IMD will not be an issue for </w:t>
        </w:r>
        <w:r>
          <w:rPr>
            <w:lang w:eastAsia="ja-JP"/>
          </w:rPr>
          <w:t>Band n78 (no self-interference for the TDD band)</w:t>
        </w:r>
        <w:r w:rsidRPr="009C4650">
          <w:rPr>
            <w:lang w:eastAsia="ja-JP"/>
          </w:rPr>
          <w:t xml:space="preserve"> 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33EC9CBB" w14:textId="38EA9211" w:rsidR="006C3AF5" w:rsidRDefault="006C3AF5" w:rsidP="006C3AF5">
      <w:pPr>
        <w:keepNext/>
        <w:keepLines/>
        <w:spacing w:before="60" w:after="120"/>
        <w:jc w:val="center"/>
        <w:outlineLvl w:val="0"/>
        <w:rPr>
          <w:ins w:id="570" w:author="Ericsson" w:date="2018-01-15T05:17:00Z"/>
          <w:rFonts w:ascii="Arial" w:hAnsi="Arial" w:cs="Arial"/>
          <w:b/>
          <w:lang w:val="en-US"/>
        </w:rPr>
      </w:pPr>
      <w:bookmarkStart w:id="571" w:name="_Hlk503727995"/>
      <w:ins w:id="572" w:author="Ericsson" w:date="2018-01-14T20:58:00Z">
        <w:r w:rsidRPr="006362A6">
          <w:rPr>
            <w:rFonts w:ascii="Arial" w:hAnsi="Arial" w:cs="Arial"/>
            <w:b/>
            <w:lang w:val="en-US"/>
          </w:rPr>
          <w:lastRenderedPageBreak/>
          <w:t xml:space="preserve">Table </w:t>
        </w:r>
      </w:ins>
      <w:ins w:id="573" w:author="Ericsson" w:date="2018-01-14T21:06:00Z">
        <w:r>
          <w:rPr>
            <w:rFonts w:ascii="Arial" w:hAnsi="Arial" w:cs="Arial" w:hint="eastAsia"/>
            <w:b/>
            <w:lang w:val="en-US" w:eastAsia="ja-JP"/>
          </w:rPr>
          <w:t>6.x</w:t>
        </w:r>
      </w:ins>
      <w:ins w:id="574" w:author="Ericsson" w:date="2018-01-14T20:58:00Z">
        <w:r>
          <w:rPr>
            <w:rFonts w:ascii="Arial" w:hAnsi="Arial" w:cs="Arial"/>
            <w:b/>
            <w:lang w:val="en-US"/>
          </w:rPr>
          <w:t>.3-2</w:t>
        </w:r>
        <w:r w:rsidRPr="006362A6">
          <w:rPr>
            <w:rFonts w:ascii="Arial" w:hAnsi="Arial" w:cs="Arial"/>
            <w:b/>
            <w:lang w:val="en-US"/>
          </w:rPr>
          <w:t xml:space="preserve">: Band </w:t>
        </w:r>
        <w:r w:rsidR="00C65C8B">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6C3AF5" w:rsidRPr="006362A6" w14:paraId="03F9D7B7" w14:textId="77777777" w:rsidTr="009D33AE">
        <w:trPr>
          <w:trHeight w:val="266"/>
          <w:ins w:id="575" w:author="Ericsson" w:date="2018-01-14T20:58:00Z"/>
        </w:trPr>
        <w:tc>
          <w:tcPr>
            <w:tcW w:w="3528" w:type="dxa"/>
            <w:shd w:val="clear" w:color="auto" w:fill="auto"/>
            <w:tcMar>
              <w:left w:w="57" w:type="dxa"/>
              <w:right w:w="57" w:type="dxa"/>
            </w:tcMar>
            <w:vAlign w:val="center"/>
          </w:tcPr>
          <w:bookmarkEnd w:id="571"/>
          <w:p w14:paraId="17458AA7" w14:textId="77777777" w:rsidR="006C3AF5" w:rsidRPr="006362A6" w:rsidRDefault="006C3AF5" w:rsidP="004571E5">
            <w:pPr>
              <w:keepNext/>
              <w:keepLines/>
              <w:spacing w:after="0"/>
              <w:jc w:val="center"/>
              <w:rPr>
                <w:ins w:id="576" w:author="Ericsson" w:date="2018-01-14T20:58:00Z"/>
                <w:rFonts w:ascii="Arial" w:hAnsi="Arial"/>
                <w:b/>
                <w:sz w:val="18"/>
                <w:lang w:val="en-US"/>
              </w:rPr>
            </w:pPr>
            <w:ins w:id="577" w:author="Ericsson" w:date="2018-01-14T20:58: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629" w:type="dxa"/>
            <w:shd w:val="clear" w:color="auto" w:fill="auto"/>
            <w:tcMar>
              <w:left w:w="28" w:type="dxa"/>
              <w:right w:w="28" w:type="dxa"/>
            </w:tcMar>
            <w:vAlign w:val="center"/>
          </w:tcPr>
          <w:p w14:paraId="61E4DE8A" w14:textId="77777777" w:rsidR="006C3AF5" w:rsidRPr="006362A6" w:rsidRDefault="006C3AF5" w:rsidP="004571E5">
            <w:pPr>
              <w:keepNext/>
              <w:keepLines/>
              <w:spacing w:after="0"/>
              <w:jc w:val="center"/>
              <w:rPr>
                <w:ins w:id="578" w:author="Ericsson" w:date="2018-01-14T20:58:00Z"/>
                <w:rFonts w:ascii="Arial" w:hAnsi="Arial"/>
                <w:b/>
                <w:sz w:val="18"/>
                <w:lang w:val="en-US"/>
              </w:rPr>
            </w:pPr>
            <w:proofErr w:type="spellStart"/>
            <w:ins w:id="579" w:author="Ericsson" w:date="2018-01-14T20:58: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30" w:type="dxa"/>
            <w:shd w:val="clear" w:color="auto" w:fill="auto"/>
            <w:tcMar>
              <w:left w:w="28" w:type="dxa"/>
              <w:right w:w="28" w:type="dxa"/>
            </w:tcMar>
            <w:vAlign w:val="center"/>
          </w:tcPr>
          <w:p w14:paraId="243A44FA" w14:textId="77777777" w:rsidR="006C3AF5" w:rsidRPr="006362A6" w:rsidRDefault="006C3AF5" w:rsidP="004571E5">
            <w:pPr>
              <w:keepNext/>
              <w:keepLines/>
              <w:spacing w:after="0"/>
              <w:jc w:val="center"/>
              <w:rPr>
                <w:ins w:id="580" w:author="Ericsson" w:date="2018-01-14T20:58:00Z"/>
                <w:rFonts w:ascii="Arial" w:hAnsi="Arial"/>
                <w:b/>
                <w:sz w:val="18"/>
                <w:lang w:val="en-US"/>
              </w:rPr>
            </w:pPr>
            <w:proofErr w:type="spellStart"/>
            <w:ins w:id="581" w:author="Ericsson" w:date="2018-01-14T20:58: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6A74F36C" w14:textId="77777777" w:rsidR="006C3AF5" w:rsidRPr="006362A6" w:rsidRDefault="006C3AF5" w:rsidP="004571E5">
            <w:pPr>
              <w:keepNext/>
              <w:keepLines/>
              <w:spacing w:after="0"/>
              <w:jc w:val="center"/>
              <w:rPr>
                <w:ins w:id="582" w:author="Ericsson" w:date="2018-01-14T20:58:00Z"/>
                <w:rFonts w:ascii="Arial" w:hAnsi="Arial"/>
                <w:b/>
                <w:sz w:val="18"/>
                <w:lang w:val="en-US"/>
              </w:rPr>
            </w:pPr>
            <w:proofErr w:type="spellStart"/>
            <w:ins w:id="583" w:author="Ericsson" w:date="2018-01-14T20:58: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23AB76D0" w14:textId="77777777" w:rsidR="006C3AF5" w:rsidRPr="006362A6" w:rsidRDefault="006C3AF5" w:rsidP="004571E5">
            <w:pPr>
              <w:keepNext/>
              <w:keepLines/>
              <w:spacing w:after="0"/>
              <w:jc w:val="center"/>
              <w:rPr>
                <w:ins w:id="584" w:author="Ericsson" w:date="2018-01-14T20:58:00Z"/>
                <w:rFonts w:ascii="Arial" w:hAnsi="Arial"/>
                <w:b/>
                <w:sz w:val="18"/>
                <w:lang w:val="en-US"/>
              </w:rPr>
            </w:pPr>
            <w:proofErr w:type="spellStart"/>
            <w:ins w:id="585" w:author="Ericsson" w:date="2018-01-14T20:58:00Z">
              <w:r>
                <w:rPr>
                  <w:rFonts w:ascii="Arial" w:hAnsi="Arial"/>
                  <w:b/>
                  <w:sz w:val="18"/>
                  <w:lang w:val="en-US"/>
                </w:rPr>
                <w:t>fn</w:t>
              </w:r>
              <w:r w:rsidRPr="006362A6">
                <w:rPr>
                  <w:rFonts w:ascii="Arial" w:hAnsi="Arial"/>
                  <w:b/>
                  <w:sz w:val="18"/>
                  <w:lang w:val="en-US"/>
                </w:rPr>
                <w:t>_high</w:t>
              </w:r>
              <w:proofErr w:type="spellEnd"/>
            </w:ins>
          </w:p>
        </w:tc>
      </w:tr>
      <w:tr w:rsidR="006C3AF5" w:rsidRPr="006362A6" w14:paraId="4FDBD535" w14:textId="77777777" w:rsidTr="009D33AE">
        <w:trPr>
          <w:trHeight w:val="187"/>
          <w:ins w:id="586" w:author="Ericsson" w:date="2018-01-14T20:58:00Z"/>
        </w:trPr>
        <w:tc>
          <w:tcPr>
            <w:tcW w:w="3528" w:type="dxa"/>
            <w:shd w:val="clear" w:color="auto" w:fill="auto"/>
            <w:tcMar>
              <w:left w:w="57" w:type="dxa"/>
              <w:right w:w="57" w:type="dxa"/>
            </w:tcMar>
            <w:vAlign w:val="bottom"/>
          </w:tcPr>
          <w:p w14:paraId="22D54C44" w14:textId="77777777" w:rsidR="006C3AF5" w:rsidRPr="006362A6" w:rsidRDefault="006C3AF5" w:rsidP="004571E5">
            <w:pPr>
              <w:keepNext/>
              <w:keepLines/>
              <w:spacing w:after="0"/>
              <w:rPr>
                <w:ins w:id="587" w:author="Ericsson" w:date="2018-01-14T20:58:00Z"/>
                <w:rFonts w:ascii="Arial" w:hAnsi="Arial"/>
                <w:sz w:val="18"/>
                <w:lang w:val="en-US"/>
              </w:rPr>
            </w:pPr>
            <w:ins w:id="588" w:author="Ericsson" w:date="2018-01-14T20:58:00Z">
              <w:r w:rsidRPr="006362A6">
                <w:rPr>
                  <w:rFonts w:ascii="Arial" w:hAnsi="Arial" w:hint="eastAsia"/>
                  <w:sz w:val="18"/>
                  <w:lang w:val="en-US" w:eastAsia="zh-CN"/>
                </w:rPr>
                <w:t>U</w:t>
              </w:r>
              <w:r w:rsidRPr="006362A6">
                <w:rPr>
                  <w:rFonts w:ascii="Arial" w:hAnsi="Arial"/>
                  <w:sz w:val="18"/>
                  <w:lang w:val="en-US"/>
                </w:rPr>
                <w:t>L frequency (MHz)</w:t>
              </w:r>
            </w:ins>
          </w:p>
        </w:tc>
        <w:tc>
          <w:tcPr>
            <w:tcW w:w="1629" w:type="dxa"/>
            <w:tcBorders>
              <w:bottom w:val="single" w:sz="4" w:space="0" w:color="auto"/>
            </w:tcBorders>
            <w:shd w:val="clear" w:color="auto" w:fill="auto"/>
            <w:tcMar>
              <w:left w:w="28" w:type="dxa"/>
              <w:right w:w="28" w:type="dxa"/>
            </w:tcMar>
          </w:tcPr>
          <w:p w14:paraId="6BDB9CCD" w14:textId="5B5D4B4C" w:rsidR="006C3AF5" w:rsidRPr="00C340AB" w:rsidRDefault="009D33AE" w:rsidP="004571E5">
            <w:pPr>
              <w:spacing w:after="0"/>
              <w:jc w:val="center"/>
              <w:rPr>
                <w:ins w:id="589" w:author="Ericsson" w:date="2018-01-14T20:58:00Z"/>
                <w:rFonts w:ascii="Arial" w:hAnsi="Arial" w:cs="Arial"/>
                <w:sz w:val="18"/>
                <w:szCs w:val="18"/>
                <w:lang w:eastAsia="ja-JP"/>
              </w:rPr>
            </w:pPr>
            <w:ins w:id="590" w:author="Ericsson" w:date="2018-01-15T05:32:00Z">
              <w:r>
                <w:rPr>
                  <w:rFonts w:ascii="Arial" w:hAnsi="Arial" w:cs="Arial"/>
                  <w:sz w:val="18"/>
                  <w:szCs w:val="18"/>
                  <w:lang w:eastAsia="ja-JP"/>
                </w:rPr>
                <w:t>703</w:t>
              </w:r>
            </w:ins>
          </w:p>
        </w:tc>
        <w:tc>
          <w:tcPr>
            <w:tcW w:w="1630" w:type="dxa"/>
            <w:tcBorders>
              <w:bottom w:val="single" w:sz="4" w:space="0" w:color="auto"/>
            </w:tcBorders>
            <w:shd w:val="clear" w:color="auto" w:fill="auto"/>
            <w:tcMar>
              <w:left w:w="28" w:type="dxa"/>
              <w:right w:w="28" w:type="dxa"/>
            </w:tcMar>
          </w:tcPr>
          <w:p w14:paraId="631B44FA" w14:textId="14940357" w:rsidR="006C3AF5" w:rsidRPr="00D339D0" w:rsidRDefault="009D33AE" w:rsidP="004571E5">
            <w:pPr>
              <w:spacing w:after="0"/>
              <w:jc w:val="center"/>
              <w:rPr>
                <w:ins w:id="591" w:author="Ericsson" w:date="2018-01-14T20:58:00Z"/>
                <w:rFonts w:ascii="Arial" w:hAnsi="Arial" w:cs="Arial"/>
                <w:color w:val="000000"/>
                <w:sz w:val="18"/>
                <w:szCs w:val="18"/>
                <w:lang w:eastAsia="en-GB"/>
              </w:rPr>
            </w:pPr>
            <w:ins w:id="592" w:author="Ericsson" w:date="2018-01-15T05:32:00Z">
              <w:r>
                <w:rPr>
                  <w:rFonts w:ascii="Arial" w:hAnsi="Arial" w:cs="Arial"/>
                  <w:color w:val="000000"/>
                  <w:sz w:val="18"/>
                  <w:szCs w:val="18"/>
                </w:rPr>
                <w:t>748</w:t>
              </w:r>
            </w:ins>
          </w:p>
        </w:tc>
        <w:tc>
          <w:tcPr>
            <w:tcW w:w="1460" w:type="dxa"/>
            <w:tcBorders>
              <w:bottom w:val="single" w:sz="4" w:space="0" w:color="auto"/>
            </w:tcBorders>
            <w:shd w:val="clear" w:color="auto" w:fill="auto"/>
            <w:tcMar>
              <w:left w:w="28" w:type="dxa"/>
              <w:right w:w="28" w:type="dxa"/>
            </w:tcMar>
          </w:tcPr>
          <w:p w14:paraId="2832293A" w14:textId="77777777" w:rsidR="006C3AF5" w:rsidRPr="00D339D0" w:rsidRDefault="006C3AF5" w:rsidP="004571E5">
            <w:pPr>
              <w:spacing w:after="0"/>
              <w:jc w:val="center"/>
              <w:rPr>
                <w:ins w:id="593" w:author="Ericsson" w:date="2018-01-14T20:58:00Z"/>
                <w:rFonts w:ascii="Arial" w:hAnsi="Arial" w:cs="Arial"/>
                <w:color w:val="000000"/>
                <w:sz w:val="18"/>
                <w:szCs w:val="18"/>
                <w:lang w:eastAsia="en-GB"/>
              </w:rPr>
            </w:pPr>
            <w:ins w:id="594" w:author="Ericsson" w:date="2018-01-14T20:58: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276459F5" w14:textId="77777777" w:rsidR="006C3AF5" w:rsidRPr="006362A6" w:rsidRDefault="006C3AF5" w:rsidP="004571E5">
            <w:pPr>
              <w:spacing w:after="0"/>
              <w:jc w:val="center"/>
              <w:rPr>
                <w:ins w:id="595" w:author="Ericsson" w:date="2018-01-14T20:58:00Z"/>
                <w:rFonts w:ascii="Arial" w:hAnsi="Arial" w:cs="Arial"/>
                <w:sz w:val="18"/>
                <w:szCs w:val="18"/>
                <w:lang w:eastAsia="ja-JP"/>
              </w:rPr>
            </w:pPr>
            <w:ins w:id="596" w:author="Ericsson" w:date="2018-01-14T20:58:00Z">
              <w:r>
                <w:rPr>
                  <w:rFonts w:ascii="Arial" w:hAnsi="Arial" w:cs="Arial"/>
                  <w:sz w:val="18"/>
                  <w:szCs w:val="18"/>
                  <w:lang w:eastAsia="ja-JP"/>
                </w:rPr>
                <w:t>3800</w:t>
              </w:r>
            </w:ins>
          </w:p>
        </w:tc>
      </w:tr>
      <w:tr w:rsidR="006C3AF5" w:rsidRPr="006362A6" w14:paraId="4CD22BFB" w14:textId="77777777" w:rsidTr="009D33AE">
        <w:trPr>
          <w:trHeight w:val="187"/>
          <w:ins w:id="597" w:author="Ericsson" w:date="2018-01-14T20:58:00Z"/>
        </w:trPr>
        <w:tc>
          <w:tcPr>
            <w:tcW w:w="3528" w:type="dxa"/>
            <w:shd w:val="clear" w:color="auto" w:fill="auto"/>
            <w:tcMar>
              <w:left w:w="57" w:type="dxa"/>
              <w:right w:w="57" w:type="dxa"/>
            </w:tcMar>
            <w:vAlign w:val="bottom"/>
          </w:tcPr>
          <w:p w14:paraId="3F8F3DDA" w14:textId="77777777" w:rsidR="006C3AF5" w:rsidRPr="006362A6" w:rsidRDefault="006C3AF5" w:rsidP="004571E5">
            <w:pPr>
              <w:keepNext/>
              <w:keepLines/>
              <w:spacing w:after="0"/>
              <w:rPr>
                <w:ins w:id="598" w:author="Ericsson" w:date="2018-01-14T20:58:00Z"/>
                <w:rFonts w:ascii="Arial" w:hAnsi="Arial"/>
                <w:sz w:val="18"/>
                <w:lang w:val="en-US" w:eastAsia="zh-CN"/>
              </w:rPr>
            </w:pPr>
            <w:ins w:id="599" w:author="Ericsson" w:date="2018-01-14T20:58: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7544A7BD" w14:textId="77777777" w:rsidR="006C3AF5" w:rsidRPr="006362A6" w:rsidRDefault="006C3AF5" w:rsidP="004571E5">
            <w:pPr>
              <w:keepNext/>
              <w:keepLines/>
              <w:spacing w:after="0"/>
              <w:jc w:val="center"/>
              <w:rPr>
                <w:ins w:id="600" w:author="Ericsson" w:date="2018-01-14T20:58:00Z"/>
                <w:rFonts w:ascii="Arial" w:hAnsi="Arial"/>
                <w:sz w:val="18"/>
              </w:rPr>
            </w:pPr>
            <w:ins w:id="601" w:author="Ericsson" w:date="2018-01-14T20:58: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tcMar>
              <w:left w:w="28" w:type="dxa"/>
              <w:right w:w="28" w:type="dxa"/>
            </w:tcMar>
            <w:vAlign w:val="bottom"/>
          </w:tcPr>
          <w:p w14:paraId="65E3EBCE" w14:textId="77777777" w:rsidR="006C3AF5" w:rsidRPr="006362A6" w:rsidRDefault="006C3AF5" w:rsidP="004571E5">
            <w:pPr>
              <w:keepNext/>
              <w:keepLines/>
              <w:spacing w:after="0"/>
              <w:jc w:val="center"/>
              <w:rPr>
                <w:ins w:id="602" w:author="Ericsson" w:date="2018-01-14T20:58:00Z"/>
                <w:rFonts w:ascii="Arial" w:hAnsi="Arial"/>
                <w:sz w:val="18"/>
              </w:rPr>
            </w:pPr>
            <w:ins w:id="603" w:author="Ericsson" w:date="2018-01-14T20:58: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73DA1846" w14:textId="77777777" w:rsidR="006C3AF5" w:rsidRPr="006362A6" w:rsidRDefault="006C3AF5" w:rsidP="004571E5">
            <w:pPr>
              <w:keepNext/>
              <w:keepLines/>
              <w:spacing w:after="0"/>
              <w:jc w:val="center"/>
              <w:rPr>
                <w:ins w:id="604" w:author="Ericsson" w:date="2018-01-14T20:58:00Z"/>
                <w:rFonts w:ascii="Arial" w:hAnsi="Arial"/>
                <w:sz w:val="18"/>
              </w:rPr>
            </w:pPr>
            <w:ins w:id="605" w:author="Ericsson" w:date="2018-01-14T20:58: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0E2187D" w14:textId="77777777" w:rsidR="006C3AF5" w:rsidRPr="006362A6" w:rsidRDefault="006C3AF5" w:rsidP="004571E5">
            <w:pPr>
              <w:keepNext/>
              <w:keepLines/>
              <w:spacing w:after="0"/>
              <w:jc w:val="center"/>
              <w:rPr>
                <w:ins w:id="606" w:author="Ericsson" w:date="2018-01-14T20:58:00Z"/>
                <w:rFonts w:ascii="Arial" w:hAnsi="Arial"/>
                <w:sz w:val="18"/>
              </w:rPr>
            </w:pPr>
            <w:ins w:id="607" w:author="Ericsson" w:date="2018-01-14T20:58: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9D33AE" w:rsidRPr="006362A6" w14:paraId="75358FAA" w14:textId="77777777" w:rsidTr="004571E5">
        <w:trPr>
          <w:trHeight w:val="187"/>
          <w:ins w:id="608" w:author="Ericsson" w:date="2018-01-15T05:18:00Z"/>
        </w:trPr>
        <w:tc>
          <w:tcPr>
            <w:tcW w:w="3528" w:type="dxa"/>
            <w:shd w:val="clear" w:color="auto" w:fill="auto"/>
            <w:tcMar>
              <w:left w:w="57" w:type="dxa"/>
              <w:right w:w="57" w:type="dxa"/>
            </w:tcMar>
            <w:vAlign w:val="bottom"/>
          </w:tcPr>
          <w:p w14:paraId="2282B600" w14:textId="1587DC64" w:rsidR="009D33AE" w:rsidRPr="006362A6" w:rsidRDefault="009D33AE" w:rsidP="004571E5">
            <w:pPr>
              <w:keepNext/>
              <w:keepLines/>
              <w:spacing w:after="0"/>
              <w:rPr>
                <w:ins w:id="609" w:author="Ericsson" w:date="2018-01-15T05:18:00Z"/>
                <w:rFonts w:ascii="Arial" w:hAnsi="Arial"/>
                <w:sz w:val="18"/>
                <w:lang w:val="en-US"/>
              </w:rPr>
            </w:pPr>
            <w:ins w:id="610" w:author="Ericsson" w:date="2018-01-15T05:20: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0B8CF3DF" w14:textId="5EEC95D6" w:rsidR="009D33AE" w:rsidRPr="006362A6" w:rsidRDefault="009D33AE" w:rsidP="004571E5">
            <w:pPr>
              <w:keepNext/>
              <w:keepLines/>
              <w:spacing w:after="0"/>
              <w:jc w:val="center"/>
              <w:rPr>
                <w:ins w:id="611" w:author="Ericsson" w:date="2018-01-15T05:18:00Z"/>
                <w:rFonts w:ascii="Arial" w:hAnsi="Arial"/>
                <w:sz w:val="18"/>
              </w:rPr>
            </w:pPr>
            <w:ins w:id="612" w:author="Ericsson" w:date="2018-01-15T05:32:00Z">
              <w:r>
                <w:rPr>
                  <w:rFonts w:ascii="Arial" w:hAnsi="Arial"/>
                  <w:sz w:val="18"/>
                </w:rPr>
                <w:t>1406</w:t>
              </w:r>
            </w:ins>
          </w:p>
        </w:tc>
        <w:tc>
          <w:tcPr>
            <w:tcW w:w="1630" w:type="dxa"/>
            <w:tcBorders>
              <w:bottom w:val="single" w:sz="4" w:space="0" w:color="auto"/>
            </w:tcBorders>
            <w:shd w:val="clear" w:color="auto" w:fill="auto"/>
            <w:vAlign w:val="bottom"/>
          </w:tcPr>
          <w:p w14:paraId="39746BA2" w14:textId="6DA21A6B" w:rsidR="009D33AE" w:rsidRPr="006362A6" w:rsidRDefault="009D33AE" w:rsidP="004571E5">
            <w:pPr>
              <w:keepNext/>
              <w:keepLines/>
              <w:spacing w:after="0"/>
              <w:jc w:val="center"/>
              <w:rPr>
                <w:ins w:id="613" w:author="Ericsson" w:date="2018-01-15T05:18:00Z"/>
                <w:rFonts w:ascii="Arial" w:hAnsi="Arial"/>
                <w:sz w:val="18"/>
              </w:rPr>
            </w:pPr>
            <w:ins w:id="614" w:author="Ericsson" w:date="2018-01-15T05:33:00Z">
              <w:r>
                <w:rPr>
                  <w:rFonts w:ascii="Arial" w:hAnsi="Arial"/>
                  <w:sz w:val="18"/>
                </w:rPr>
                <w:t>1496</w:t>
              </w:r>
            </w:ins>
          </w:p>
        </w:tc>
        <w:tc>
          <w:tcPr>
            <w:tcW w:w="1533" w:type="dxa"/>
            <w:gridSpan w:val="2"/>
            <w:tcBorders>
              <w:bottom w:val="single" w:sz="4" w:space="0" w:color="auto"/>
            </w:tcBorders>
            <w:shd w:val="clear" w:color="auto" w:fill="auto"/>
            <w:tcMar>
              <w:left w:w="28" w:type="dxa"/>
              <w:right w:w="28" w:type="dxa"/>
            </w:tcMar>
            <w:vAlign w:val="bottom"/>
          </w:tcPr>
          <w:p w14:paraId="4251F37A" w14:textId="27660B4F" w:rsidR="009D33AE" w:rsidRPr="006362A6" w:rsidRDefault="009D33AE" w:rsidP="004571E5">
            <w:pPr>
              <w:keepNext/>
              <w:keepLines/>
              <w:spacing w:after="0"/>
              <w:jc w:val="center"/>
              <w:rPr>
                <w:ins w:id="615" w:author="Ericsson" w:date="2018-01-15T05:18:00Z"/>
                <w:rFonts w:ascii="Arial" w:hAnsi="Arial"/>
                <w:sz w:val="18"/>
              </w:rPr>
            </w:pPr>
            <w:ins w:id="616" w:author="Ericsson" w:date="2018-01-15T05:33:00Z">
              <w:r>
                <w:rPr>
                  <w:rFonts w:ascii="Arial" w:hAnsi="Arial"/>
                  <w:sz w:val="18"/>
                </w:rPr>
                <w:t>6600</w:t>
              </w:r>
            </w:ins>
          </w:p>
        </w:tc>
        <w:tc>
          <w:tcPr>
            <w:tcW w:w="1533" w:type="dxa"/>
            <w:tcBorders>
              <w:bottom w:val="single" w:sz="4" w:space="0" w:color="auto"/>
            </w:tcBorders>
            <w:shd w:val="clear" w:color="auto" w:fill="auto"/>
            <w:vAlign w:val="bottom"/>
          </w:tcPr>
          <w:p w14:paraId="5CF6700D" w14:textId="0A016EBD" w:rsidR="009D33AE" w:rsidRPr="006362A6" w:rsidRDefault="009D33AE" w:rsidP="004571E5">
            <w:pPr>
              <w:keepNext/>
              <w:keepLines/>
              <w:spacing w:after="0"/>
              <w:jc w:val="center"/>
              <w:rPr>
                <w:ins w:id="617" w:author="Ericsson" w:date="2018-01-15T05:18:00Z"/>
                <w:rFonts w:ascii="Arial" w:hAnsi="Arial"/>
                <w:sz w:val="18"/>
              </w:rPr>
            </w:pPr>
            <w:ins w:id="618" w:author="Ericsson" w:date="2018-01-15T05:33:00Z">
              <w:r>
                <w:rPr>
                  <w:rFonts w:ascii="Arial" w:hAnsi="Arial"/>
                  <w:sz w:val="18"/>
                </w:rPr>
                <w:t>7600</w:t>
              </w:r>
            </w:ins>
          </w:p>
        </w:tc>
      </w:tr>
      <w:tr w:rsidR="006C3AF5" w:rsidRPr="006362A6" w14:paraId="1F2A5B5D" w14:textId="77777777" w:rsidTr="004571E5">
        <w:trPr>
          <w:trHeight w:val="187"/>
          <w:ins w:id="619" w:author="Ericsson" w:date="2018-01-14T20:58:00Z"/>
        </w:trPr>
        <w:tc>
          <w:tcPr>
            <w:tcW w:w="3528" w:type="dxa"/>
            <w:shd w:val="clear" w:color="auto" w:fill="auto"/>
            <w:tcMar>
              <w:left w:w="57" w:type="dxa"/>
              <w:right w:w="57" w:type="dxa"/>
            </w:tcMar>
            <w:vAlign w:val="bottom"/>
          </w:tcPr>
          <w:p w14:paraId="1CEC6ECC" w14:textId="77777777" w:rsidR="006C3AF5" w:rsidRPr="006362A6" w:rsidRDefault="006C3AF5" w:rsidP="004571E5">
            <w:pPr>
              <w:keepNext/>
              <w:keepLines/>
              <w:spacing w:after="0"/>
              <w:rPr>
                <w:ins w:id="620" w:author="Ericsson" w:date="2018-01-14T20:58:00Z"/>
                <w:rFonts w:ascii="Arial" w:hAnsi="Arial"/>
                <w:sz w:val="18"/>
                <w:lang w:val="en-US"/>
              </w:rPr>
            </w:pPr>
            <w:ins w:id="621" w:author="Ericsson" w:date="2018-01-14T20:58: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35634EEB" w14:textId="77777777" w:rsidR="006C3AF5" w:rsidRPr="006362A6" w:rsidRDefault="006C3AF5" w:rsidP="004571E5">
            <w:pPr>
              <w:keepNext/>
              <w:keepLines/>
              <w:spacing w:after="0"/>
              <w:jc w:val="center"/>
              <w:rPr>
                <w:ins w:id="622" w:author="Ericsson" w:date="2018-01-14T20:58:00Z"/>
                <w:rFonts w:ascii="Arial" w:hAnsi="Arial"/>
                <w:sz w:val="18"/>
              </w:rPr>
            </w:pPr>
            <w:ins w:id="623" w:author="Ericsson" w:date="2018-01-14T20:58: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3DD759CC" w14:textId="77777777" w:rsidR="006C3AF5" w:rsidRPr="006362A6" w:rsidRDefault="006C3AF5" w:rsidP="004571E5">
            <w:pPr>
              <w:keepNext/>
              <w:keepLines/>
              <w:spacing w:after="0"/>
              <w:jc w:val="center"/>
              <w:rPr>
                <w:ins w:id="624" w:author="Ericsson" w:date="2018-01-14T20:58:00Z"/>
                <w:rFonts w:ascii="Arial" w:hAnsi="Arial"/>
                <w:sz w:val="18"/>
              </w:rPr>
            </w:pPr>
            <w:ins w:id="625" w:author="Ericsson" w:date="2018-01-14T20:58: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099CCB71" w14:textId="77777777" w:rsidR="006C3AF5" w:rsidRPr="006362A6" w:rsidRDefault="006C3AF5" w:rsidP="004571E5">
            <w:pPr>
              <w:keepNext/>
              <w:keepLines/>
              <w:spacing w:after="0"/>
              <w:jc w:val="center"/>
              <w:rPr>
                <w:ins w:id="626" w:author="Ericsson" w:date="2018-01-14T20:58:00Z"/>
                <w:rFonts w:ascii="Arial" w:hAnsi="Arial"/>
                <w:sz w:val="18"/>
              </w:rPr>
            </w:pPr>
            <w:ins w:id="627" w:author="Ericsson" w:date="2018-01-14T20:58: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F3569D8" w14:textId="77777777" w:rsidR="006C3AF5" w:rsidRPr="006362A6" w:rsidRDefault="006C3AF5" w:rsidP="004571E5">
            <w:pPr>
              <w:keepNext/>
              <w:keepLines/>
              <w:spacing w:after="0"/>
              <w:jc w:val="center"/>
              <w:rPr>
                <w:ins w:id="628" w:author="Ericsson" w:date="2018-01-14T20:58:00Z"/>
                <w:rFonts w:ascii="Arial" w:hAnsi="Arial"/>
                <w:sz w:val="18"/>
              </w:rPr>
            </w:pPr>
            <w:ins w:id="629" w:author="Ericsson" w:date="2018-01-14T20:58: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9D33AE" w:rsidRPr="006362A6" w14:paraId="78B74CA8" w14:textId="77777777" w:rsidTr="004571E5">
        <w:trPr>
          <w:trHeight w:val="187"/>
          <w:ins w:id="630" w:author="Ericsson" w:date="2018-01-15T05:19:00Z"/>
        </w:trPr>
        <w:tc>
          <w:tcPr>
            <w:tcW w:w="3528" w:type="dxa"/>
            <w:shd w:val="clear" w:color="auto" w:fill="auto"/>
            <w:tcMar>
              <w:left w:w="57" w:type="dxa"/>
              <w:right w:w="57" w:type="dxa"/>
            </w:tcMar>
            <w:vAlign w:val="bottom"/>
          </w:tcPr>
          <w:p w14:paraId="3BA8F9EA" w14:textId="2BE69875" w:rsidR="009D33AE" w:rsidRPr="006362A6" w:rsidRDefault="009D33AE" w:rsidP="004571E5">
            <w:pPr>
              <w:keepNext/>
              <w:keepLines/>
              <w:spacing w:after="0"/>
              <w:rPr>
                <w:ins w:id="631" w:author="Ericsson" w:date="2018-01-15T05:19:00Z"/>
                <w:rFonts w:ascii="Arial" w:hAnsi="Arial"/>
                <w:sz w:val="18"/>
                <w:lang w:val="en-US"/>
              </w:rPr>
            </w:pPr>
            <w:ins w:id="632" w:author="Ericsson" w:date="2018-01-15T05:20: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5C8864B7" w14:textId="088500A5" w:rsidR="009D33AE" w:rsidRPr="006362A6" w:rsidRDefault="009D33AE" w:rsidP="004571E5">
            <w:pPr>
              <w:keepNext/>
              <w:keepLines/>
              <w:spacing w:after="0"/>
              <w:jc w:val="center"/>
              <w:rPr>
                <w:ins w:id="633" w:author="Ericsson" w:date="2018-01-15T05:19:00Z"/>
                <w:rFonts w:ascii="Arial" w:hAnsi="Arial"/>
                <w:sz w:val="18"/>
              </w:rPr>
            </w:pPr>
            <w:ins w:id="634" w:author="Ericsson" w:date="2018-01-15T05:33:00Z">
              <w:r>
                <w:rPr>
                  <w:rFonts w:ascii="Arial" w:hAnsi="Arial"/>
                  <w:sz w:val="18"/>
                </w:rPr>
                <w:t>2109</w:t>
              </w:r>
            </w:ins>
          </w:p>
        </w:tc>
        <w:tc>
          <w:tcPr>
            <w:tcW w:w="1630" w:type="dxa"/>
            <w:tcBorders>
              <w:bottom w:val="single" w:sz="4" w:space="0" w:color="auto"/>
            </w:tcBorders>
            <w:shd w:val="clear" w:color="auto" w:fill="auto"/>
            <w:vAlign w:val="bottom"/>
          </w:tcPr>
          <w:p w14:paraId="778CB118" w14:textId="731BA974" w:rsidR="009D33AE" w:rsidRPr="006362A6" w:rsidRDefault="009D33AE" w:rsidP="004571E5">
            <w:pPr>
              <w:keepNext/>
              <w:keepLines/>
              <w:spacing w:after="0"/>
              <w:jc w:val="center"/>
              <w:rPr>
                <w:ins w:id="635" w:author="Ericsson" w:date="2018-01-15T05:19:00Z"/>
                <w:rFonts w:ascii="Arial" w:hAnsi="Arial"/>
                <w:sz w:val="18"/>
              </w:rPr>
            </w:pPr>
            <w:ins w:id="636" w:author="Ericsson" w:date="2018-01-15T05:33:00Z">
              <w:r>
                <w:rPr>
                  <w:rFonts w:ascii="Arial" w:hAnsi="Arial"/>
                  <w:sz w:val="18"/>
                </w:rPr>
                <w:t>2244</w:t>
              </w:r>
            </w:ins>
          </w:p>
        </w:tc>
        <w:tc>
          <w:tcPr>
            <w:tcW w:w="1533" w:type="dxa"/>
            <w:gridSpan w:val="2"/>
            <w:tcBorders>
              <w:bottom w:val="single" w:sz="4" w:space="0" w:color="auto"/>
            </w:tcBorders>
            <w:shd w:val="clear" w:color="auto" w:fill="auto"/>
            <w:tcMar>
              <w:left w:w="28" w:type="dxa"/>
              <w:right w:w="28" w:type="dxa"/>
            </w:tcMar>
            <w:vAlign w:val="bottom"/>
          </w:tcPr>
          <w:p w14:paraId="6B72E625" w14:textId="183D735B" w:rsidR="009D33AE" w:rsidRPr="006362A6" w:rsidRDefault="009D33AE" w:rsidP="004571E5">
            <w:pPr>
              <w:keepNext/>
              <w:keepLines/>
              <w:spacing w:after="0"/>
              <w:jc w:val="center"/>
              <w:rPr>
                <w:ins w:id="637" w:author="Ericsson" w:date="2018-01-15T05:19:00Z"/>
                <w:rFonts w:ascii="Arial" w:hAnsi="Arial"/>
                <w:sz w:val="18"/>
              </w:rPr>
            </w:pPr>
            <w:ins w:id="638" w:author="Ericsson" w:date="2018-01-15T05:33:00Z">
              <w:r>
                <w:rPr>
                  <w:rFonts w:ascii="Arial" w:hAnsi="Arial"/>
                  <w:sz w:val="18"/>
                </w:rPr>
                <w:t>9900</w:t>
              </w:r>
            </w:ins>
          </w:p>
        </w:tc>
        <w:tc>
          <w:tcPr>
            <w:tcW w:w="1533" w:type="dxa"/>
            <w:tcBorders>
              <w:bottom w:val="single" w:sz="4" w:space="0" w:color="auto"/>
            </w:tcBorders>
            <w:shd w:val="clear" w:color="auto" w:fill="auto"/>
            <w:vAlign w:val="bottom"/>
          </w:tcPr>
          <w:p w14:paraId="31F4002B" w14:textId="2C01CF6C" w:rsidR="009D33AE" w:rsidRPr="006362A6" w:rsidRDefault="009D33AE" w:rsidP="004571E5">
            <w:pPr>
              <w:keepNext/>
              <w:keepLines/>
              <w:spacing w:after="0"/>
              <w:jc w:val="center"/>
              <w:rPr>
                <w:ins w:id="639" w:author="Ericsson" w:date="2018-01-15T05:19:00Z"/>
                <w:rFonts w:ascii="Arial" w:hAnsi="Arial"/>
                <w:sz w:val="18"/>
              </w:rPr>
            </w:pPr>
            <w:ins w:id="640" w:author="Ericsson" w:date="2018-01-15T05:33:00Z">
              <w:r>
                <w:rPr>
                  <w:rFonts w:ascii="Arial" w:hAnsi="Arial"/>
                  <w:sz w:val="18"/>
                </w:rPr>
                <w:t>11400</w:t>
              </w:r>
            </w:ins>
          </w:p>
        </w:tc>
      </w:tr>
      <w:tr w:rsidR="009D33AE" w:rsidRPr="006362A6" w14:paraId="4392D348" w14:textId="77777777" w:rsidTr="009D33AE">
        <w:trPr>
          <w:trHeight w:val="187"/>
          <w:ins w:id="641" w:author="Ericsson" w:date="2018-01-14T20:58:00Z"/>
        </w:trPr>
        <w:tc>
          <w:tcPr>
            <w:tcW w:w="3528" w:type="dxa"/>
            <w:shd w:val="clear" w:color="auto" w:fill="auto"/>
            <w:tcMar>
              <w:left w:w="57" w:type="dxa"/>
              <w:right w:w="57" w:type="dxa"/>
            </w:tcMar>
            <w:vAlign w:val="bottom"/>
          </w:tcPr>
          <w:p w14:paraId="74698F92" w14:textId="77777777" w:rsidR="009D33AE" w:rsidRPr="006362A6" w:rsidRDefault="009D33AE" w:rsidP="009D33AE">
            <w:pPr>
              <w:keepNext/>
              <w:keepLines/>
              <w:spacing w:after="0"/>
              <w:rPr>
                <w:ins w:id="642" w:author="Ericsson" w:date="2018-01-14T20:58:00Z"/>
                <w:rFonts w:ascii="Arial" w:hAnsi="Arial"/>
                <w:sz w:val="18"/>
                <w:lang w:val="en-US"/>
              </w:rPr>
            </w:pPr>
            <w:ins w:id="643" w:author="Ericsson" w:date="2018-01-14T20:58: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0B5D0F3" w14:textId="1EE7C5F5" w:rsidR="009D33AE" w:rsidRPr="009D33AE" w:rsidRDefault="009D33AE" w:rsidP="009D33AE">
            <w:pPr>
              <w:keepNext/>
              <w:keepLines/>
              <w:spacing w:after="0"/>
              <w:jc w:val="center"/>
              <w:rPr>
                <w:ins w:id="644" w:author="Ericsson" w:date="2018-01-14T20:58:00Z"/>
                <w:rFonts w:ascii="Arial" w:hAnsi="Arial"/>
                <w:sz w:val="18"/>
                <w:szCs w:val="24"/>
              </w:rPr>
            </w:pPr>
            <w:ins w:id="645" w:author="Ericsson" w:date="2018-01-15T05:25: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2A1DA5F6" w14:textId="74D037C7" w:rsidR="009D33AE" w:rsidRPr="009D33AE" w:rsidRDefault="009D33AE" w:rsidP="009D33AE">
            <w:pPr>
              <w:keepNext/>
              <w:keepLines/>
              <w:spacing w:after="0"/>
              <w:jc w:val="center"/>
              <w:rPr>
                <w:ins w:id="646" w:author="Ericsson" w:date="2018-01-14T20:58:00Z"/>
                <w:rFonts w:ascii="Arial" w:hAnsi="Arial"/>
                <w:sz w:val="18"/>
                <w:szCs w:val="24"/>
              </w:rPr>
            </w:pPr>
            <w:ins w:id="647" w:author="Ericsson" w:date="2018-01-15T05:25: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4E74A43C" w14:textId="1103ECA8" w:rsidR="009D33AE" w:rsidRPr="009D33AE" w:rsidRDefault="009D33AE" w:rsidP="009D33AE">
            <w:pPr>
              <w:keepNext/>
              <w:keepLines/>
              <w:spacing w:after="0"/>
              <w:jc w:val="center"/>
              <w:rPr>
                <w:ins w:id="648" w:author="Ericsson" w:date="2018-01-14T20:58:00Z"/>
                <w:rFonts w:ascii="Arial" w:hAnsi="Arial"/>
                <w:sz w:val="18"/>
                <w:szCs w:val="24"/>
              </w:rPr>
            </w:pPr>
            <w:ins w:id="649" w:author="Ericsson" w:date="2018-01-15T05:25: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6BCD71C7" w14:textId="3DF3950E" w:rsidR="009D33AE" w:rsidRPr="009D33AE" w:rsidRDefault="009D33AE" w:rsidP="009D33AE">
            <w:pPr>
              <w:keepNext/>
              <w:keepLines/>
              <w:spacing w:after="0"/>
              <w:jc w:val="center"/>
              <w:rPr>
                <w:ins w:id="650" w:author="Ericsson" w:date="2018-01-14T20:58:00Z"/>
                <w:rFonts w:ascii="Arial" w:hAnsi="Arial"/>
                <w:sz w:val="18"/>
                <w:szCs w:val="24"/>
              </w:rPr>
            </w:pPr>
            <w:ins w:id="651" w:author="Ericsson" w:date="2018-01-15T05:25: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9D33AE" w:rsidRPr="006362A6" w14:paraId="3A71CBE9" w14:textId="77777777" w:rsidTr="004571E5">
        <w:trPr>
          <w:trHeight w:val="187"/>
          <w:ins w:id="652" w:author="Ericsson" w:date="2018-01-15T05:19:00Z"/>
        </w:trPr>
        <w:tc>
          <w:tcPr>
            <w:tcW w:w="3528" w:type="dxa"/>
            <w:shd w:val="clear" w:color="auto" w:fill="auto"/>
            <w:tcMar>
              <w:left w:w="57" w:type="dxa"/>
              <w:right w:w="57" w:type="dxa"/>
            </w:tcMar>
            <w:vAlign w:val="bottom"/>
          </w:tcPr>
          <w:p w14:paraId="2B04BD79" w14:textId="33926CA6" w:rsidR="009D33AE" w:rsidRPr="006362A6" w:rsidRDefault="009D33AE" w:rsidP="009D33AE">
            <w:pPr>
              <w:keepNext/>
              <w:keepLines/>
              <w:spacing w:after="0"/>
              <w:rPr>
                <w:ins w:id="653" w:author="Ericsson" w:date="2018-01-15T05:19:00Z"/>
                <w:rFonts w:ascii="Arial" w:hAnsi="Arial"/>
                <w:sz w:val="18"/>
                <w:lang w:val="en-US"/>
              </w:rPr>
            </w:pPr>
            <w:ins w:id="654"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FE588EC" w14:textId="44AA18F2" w:rsidR="009D33AE" w:rsidRPr="009D33AE" w:rsidRDefault="009D33AE" w:rsidP="009D33AE">
            <w:pPr>
              <w:keepNext/>
              <w:keepLines/>
              <w:spacing w:after="0"/>
              <w:jc w:val="center"/>
              <w:rPr>
                <w:ins w:id="655" w:author="Ericsson" w:date="2018-01-15T05:19:00Z"/>
                <w:rFonts w:ascii="Arial" w:hAnsi="Arial"/>
                <w:sz w:val="18"/>
                <w:szCs w:val="24"/>
              </w:rPr>
            </w:pPr>
            <w:ins w:id="656" w:author="Ericsson" w:date="2018-01-15T05:25:00Z">
              <w:r w:rsidRPr="009D33AE">
                <w:rPr>
                  <w:rFonts w:ascii="Arial" w:hAnsi="Arial"/>
                  <w:sz w:val="18"/>
                  <w:szCs w:val="24"/>
                </w:rPr>
                <w:t>3097</w:t>
              </w:r>
            </w:ins>
          </w:p>
        </w:tc>
        <w:tc>
          <w:tcPr>
            <w:tcW w:w="1630" w:type="dxa"/>
            <w:tcBorders>
              <w:bottom w:val="single" w:sz="4" w:space="0" w:color="auto"/>
            </w:tcBorders>
            <w:shd w:val="clear" w:color="auto" w:fill="auto"/>
            <w:vAlign w:val="bottom"/>
          </w:tcPr>
          <w:p w14:paraId="53C2A7E4" w14:textId="4C8BD41B" w:rsidR="009D33AE" w:rsidRPr="009D33AE" w:rsidRDefault="009D33AE" w:rsidP="009D33AE">
            <w:pPr>
              <w:keepNext/>
              <w:keepLines/>
              <w:spacing w:after="0"/>
              <w:jc w:val="center"/>
              <w:rPr>
                <w:ins w:id="657" w:author="Ericsson" w:date="2018-01-15T05:19:00Z"/>
                <w:rFonts w:ascii="Arial" w:hAnsi="Arial"/>
                <w:sz w:val="18"/>
                <w:szCs w:val="24"/>
              </w:rPr>
            </w:pPr>
            <w:ins w:id="658" w:author="Ericsson" w:date="2018-01-15T05:25:00Z">
              <w:r w:rsidRPr="009D33AE">
                <w:rPr>
                  <w:rFonts w:ascii="Arial" w:hAnsi="Arial"/>
                  <w:sz w:val="18"/>
                  <w:szCs w:val="24"/>
                </w:rPr>
                <w:t>2552</w:t>
              </w:r>
            </w:ins>
          </w:p>
        </w:tc>
        <w:tc>
          <w:tcPr>
            <w:tcW w:w="1533" w:type="dxa"/>
            <w:gridSpan w:val="2"/>
            <w:tcBorders>
              <w:bottom w:val="single" w:sz="4" w:space="0" w:color="auto"/>
            </w:tcBorders>
            <w:shd w:val="clear" w:color="auto" w:fill="auto"/>
            <w:tcMar>
              <w:left w:w="28" w:type="dxa"/>
              <w:right w:w="28" w:type="dxa"/>
            </w:tcMar>
            <w:vAlign w:val="bottom"/>
          </w:tcPr>
          <w:p w14:paraId="6DAFADDE" w14:textId="2B54E1A2" w:rsidR="009D33AE" w:rsidRPr="009D33AE" w:rsidRDefault="009D33AE" w:rsidP="009D33AE">
            <w:pPr>
              <w:keepNext/>
              <w:keepLines/>
              <w:spacing w:after="0"/>
              <w:jc w:val="center"/>
              <w:rPr>
                <w:ins w:id="659" w:author="Ericsson" w:date="2018-01-15T05:19:00Z"/>
                <w:rFonts w:ascii="Arial" w:hAnsi="Arial"/>
                <w:sz w:val="18"/>
                <w:szCs w:val="24"/>
              </w:rPr>
            </w:pPr>
            <w:ins w:id="660" w:author="Ericsson" w:date="2018-01-15T05:25:00Z">
              <w:r w:rsidRPr="009D33AE">
                <w:rPr>
                  <w:rFonts w:ascii="Arial" w:hAnsi="Arial"/>
                  <w:sz w:val="18"/>
                  <w:szCs w:val="24"/>
                </w:rPr>
                <w:t>4003</w:t>
              </w:r>
            </w:ins>
          </w:p>
        </w:tc>
        <w:tc>
          <w:tcPr>
            <w:tcW w:w="1533" w:type="dxa"/>
            <w:tcBorders>
              <w:bottom w:val="single" w:sz="4" w:space="0" w:color="auto"/>
            </w:tcBorders>
            <w:shd w:val="clear" w:color="auto" w:fill="auto"/>
            <w:vAlign w:val="bottom"/>
          </w:tcPr>
          <w:p w14:paraId="07AE07E7" w14:textId="7260C4D0" w:rsidR="009D33AE" w:rsidRPr="009D33AE" w:rsidRDefault="009D33AE" w:rsidP="009D33AE">
            <w:pPr>
              <w:keepNext/>
              <w:keepLines/>
              <w:spacing w:after="0"/>
              <w:jc w:val="center"/>
              <w:rPr>
                <w:ins w:id="661" w:author="Ericsson" w:date="2018-01-15T05:19:00Z"/>
                <w:rFonts w:ascii="Arial" w:hAnsi="Arial"/>
                <w:sz w:val="18"/>
                <w:szCs w:val="24"/>
              </w:rPr>
            </w:pPr>
            <w:ins w:id="662" w:author="Ericsson" w:date="2018-01-15T05:25:00Z">
              <w:r w:rsidRPr="009D33AE">
                <w:rPr>
                  <w:rFonts w:ascii="Arial" w:hAnsi="Arial"/>
                  <w:sz w:val="18"/>
                  <w:szCs w:val="24"/>
                </w:rPr>
                <w:t>4548</w:t>
              </w:r>
            </w:ins>
          </w:p>
        </w:tc>
      </w:tr>
      <w:tr w:rsidR="009D33AE" w:rsidRPr="006362A6" w14:paraId="2BA8B697" w14:textId="77777777" w:rsidTr="009D33AE">
        <w:trPr>
          <w:trHeight w:val="187"/>
          <w:ins w:id="663" w:author="Ericsson" w:date="2018-01-14T20:58:00Z"/>
        </w:trPr>
        <w:tc>
          <w:tcPr>
            <w:tcW w:w="3528" w:type="dxa"/>
            <w:shd w:val="clear" w:color="auto" w:fill="auto"/>
            <w:tcMar>
              <w:left w:w="57" w:type="dxa"/>
              <w:right w:w="57" w:type="dxa"/>
            </w:tcMar>
            <w:vAlign w:val="bottom"/>
          </w:tcPr>
          <w:p w14:paraId="33385BC3" w14:textId="77777777" w:rsidR="009D33AE" w:rsidRPr="006362A6" w:rsidRDefault="009D33AE" w:rsidP="009D33AE">
            <w:pPr>
              <w:keepNext/>
              <w:keepLines/>
              <w:spacing w:after="0"/>
              <w:rPr>
                <w:ins w:id="664" w:author="Ericsson" w:date="2018-01-14T20:58:00Z"/>
                <w:rFonts w:ascii="Arial" w:hAnsi="Arial"/>
                <w:sz w:val="18"/>
                <w:lang w:val="en-US"/>
              </w:rPr>
            </w:pPr>
            <w:ins w:id="665"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425129F" w14:textId="34E0C108" w:rsidR="009D33AE" w:rsidRPr="009D33AE" w:rsidRDefault="009D33AE" w:rsidP="009D33AE">
            <w:pPr>
              <w:keepNext/>
              <w:keepLines/>
              <w:spacing w:after="0"/>
              <w:jc w:val="center"/>
              <w:rPr>
                <w:ins w:id="666" w:author="Ericsson" w:date="2018-01-14T20:58:00Z"/>
                <w:rFonts w:ascii="Arial" w:hAnsi="Arial"/>
                <w:sz w:val="18"/>
                <w:szCs w:val="24"/>
              </w:rPr>
            </w:pPr>
            <w:ins w:id="667" w:author="Ericsson" w:date="2018-01-15T05:25: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6D481BE0" w14:textId="70B8B875" w:rsidR="009D33AE" w:rsidRPr="009D33AE" w:rsidRDefault="009D33AE" w:rsidP="009D33AE">
            <w:pPr>
              <w:keepNext/>
              <w:keepLines/>
              <w:spacing w:after="0"/>
              <w:jc w:val="center"/>
              <w:rPr>
                <w:ins w:id="668" w:author="Ericsson" w:date="2018-01-14T20:58:00Z"/>
                <w:rFonts w:ascii="Arial" w:hAnsi="Arial"/>
                <w:sz w:val="18"/>
                <w:szCs w:val="24"/>
              </w:rPr>
            </w:pPr>
            <w:ins w:id="669" w:author="Ericsson" w:date="2018-01-15T05:25: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02625079" w14:textId="2DCC394D" w:rsidR="009D33AE" w:rsidRPr="009D33AE" w:rsidRDefault="009D33AE" w:rsidP="009D33AE">
            <w:pPr>
              <w:keepNext/>
              <w:keepLines/>
              <w:spacing w:after="0"/>
              <w:jc w:val="center"/>
              <w:rPr>
                <w:ins w:id="670" w:author="Ericsson" w:date="2018-01-14T20:58:00Z"/>
                <w:rFonts w:ascii="Arial" w:hAnsi="Arial"/>
                <w:sz w:val="18"/>
                <w:szCs w:val="24"/>
              </w:rPr>
            </w:pPr>
            <w:ins w:id="671" w:author="Ericsson" w:date="2018-01-15T05:25: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10B5DB3F" w14:textId="0F2B1C99" w:rsidR="009D33AE" w:rsidRPr="009D33AE" w:rsidRDefault="009D33AE" w:rsidP="009D33AE">
            <w:pPr>
              <w:keepNext/>
              <w:keepLines/>
              <w:spacing w:after="0"/>
              <w:jc w:val="center"/>
              <w:rPr>
                <w:ins w:id="672" w:author="Ericsson" w:date="2018-01-14T20:58:00Z"/>
                <w:rFonts w:ascii="Arial" w:hAnsi="Arial"/>
                <w:sz w:val="18"/>
                <w:szCs w:val="24"/>
              </w:rPr>
            </w:pPr>
            <w:ins w:id="673" w:author="Ericsson" w:date="2018-01-15T05:25: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r>
      <w:tr w:rsidR="009D33AE" w:rsidRPr="006362A6" w14:paraId="1AAA5C00" w14:textId="77777777" w:rsidTr="004571E5">
        <w:trPr>
          <w:trHeight w:val="187"/>
          <w:ins w:id="674" w:author="Ericsson" w:date="2018-01-15T05:19:00Z"/>
        </w:trPr>
        <w:tc>
          <w:tcPr>
            <w:tcW w:w="3528" w:type="dxa"/>
            <w:shd w:val="clear" w:color="auto" w:fill="auto"/>
            <w:tcMar>
              <w:left w:w="57" w:type="dxa"/>
              <w:right w:w="57" w:type="dxa"/>
            </w:tcMar>
            <w:vAlign w:val="bottom"/>
          </w:tcPr>
          <w:p w14:paraId="3AA87CD1" w14:textId="18947CC7" w:rsidR="009D33AE" w:rsidRPr="006362A6" w:rsidRDefault="009D33AE" w:rsidP="009D33AE">
            <w:pPr>
              <w:keepNext/>
              <w:keepLines/>
              <w:spacing w:after="0"/>
              <w:rPr>
                <w:ins w:id="675" w:author="Ericsson" w:date="2018-01-15T05:19:00Z"/>
                <w:rFonts w:ascii="Arial" w:hAnsi="Arial"/>
                <w:sz w:val="18"/>
                <w:lang w:val="en-US"/>
              </w:rPr>
            </w:pPr>
            <w:ins w:id="676"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CC9293A" w14:textId="03F4D873" w:rsidR="009D33AE" w:rsidRPr="009D33AE" w:rsidRDefault="009D33AE" w:rsidP="009D33AE">
            <w:pPr>
              <w:keepNext/>
              <w:keepLines/>
              <w:spacing w:after="0"/>
              <w:jc w:val="center"/>
              <w:rPr>
                <w:ins w:id="677" w:author="Ericsson" w:date="2018-01-15T05:19:00Z"/>
                <w:rFonts w:ascii="Arial" w:hAnsi="Arial"/>
                <w:sz w:val="18"/>
                <w:szCs w:val="24"/>
              </w:rPr>
            </w:pPr>
            <w:ins w:id="678" w:author="Ericsson" w:date="2018-01-15T05:25:00Z">
              <w:r w:rsidRPr="009D33AE">
                <w:rPr>
                  <w:rFonts w:ascii="Arial" w:hAnsi="Arial"/>
                  <w:sz w:val="18"/>
                  <w:szCs w:val="24"/>
                </w:rPr>
                <w:t>2394</w:t>
              </w:r>
            </w:ins>
          </w:p>
        </w:tc>
        <w:tc>
          <w:tcPr>
            <w:tcW w:w="1630" w:type="dxa"/>
            <w:tcBorders>
              <w:bottom w:val="single" w:sz="4" w:space="0" w:color="auto"/>
            </w:tcBorders>
            <w:shd w:val="clear" w:color="auto" w:fill="auto"/>
            <w:vAlign w:val="bottom"/>
          </w:tcPr>
          <w:p w14:paraId="7C3F84F6" w14:textId="63207676" w:rsidR="009D33AE" w:rsidRPr="009D33AE" w:rsidRDefault="009D33AE" w:rsidP="009D33AE">
            <w:pPr>
              <w:keepNext/>
              <w:keepLines/>
              <w:spacing w:after="0"/>
              <w:jc w:val="center"/>
              <w:rPr>
                <w:ins w:id="679" w:author="Ericsson" w:date="2018-01-15T05:19:00Z"/>
                <w:rFonts w:ascii="Arial" w:hAnsi="Arial"/>
                <w:sz w:val="18"/>
                <w:szCs w:val="24"/>
              </w:rPr>
            </w:pPr>
            <w:ins w:id="680" w:author="Ericsson" w:date="2018-01-15T05:25:00Z">
              <w:r w:rsidRPr="009D33AE">
                <w:rPr>
                  <w:rFonts w:ascii="Arial" w:hAnsi="Arial"/>
                  <w:sz w:val="18"/>
                  <w:szCs w:val="24"/>
                </w:rPr>
                <w:t>1804</w:t>
              </w:r>
            </w:ins>
          </w:p>
        </w:tc>
        <w:tc>
          <w:tcPr>
            <w:tcW w:w="1533" w:type="dxa"/>
            <w:gridSpan w:val="2"/>
            <w:tcBorders>
              <w:bottom w:val="single" w:sz="4" w:space="0" w:color="auto"/>
            </w:tcBorders>
            <w:shd w:val="clear" w:color="auto" w:fill="auto"/>
            <w:tcMar>
              <w:left w:w="28" w:type="dxa"/>
              <w:right w:w="28" w:type="dxa"/>
            </w:tcMar>
            <w:vAlign w:val="bottom"/>
          </w:tcPr>
          <w:p w14:paraId="2BDCCAFA" w14:textId="6F6D8008" w:rsidR="009D33AE" w:rsidRPr="009D33AE" w:rsidRDefault="009D33AE" w:rsidP="009D33AE">
            <w:pPr>
              <w:keepNext/>
              <w:keepLines/>
              <w:spacing w:after="0"/>
              <w:jc w:val="center"/>
              <w:rPr>
                <w:ins w:id="681" w:author="Ericsson" w:date="2018-01-15T05:19:00Z"/>
                <w:rFonts w:ascii="Arial" w:hAnsi="Arial"/>
                <w:sz w:val="18"/>
                <w:szCs w:val="24"/>
              </w:rPr>
            </w:pPr>
            <w:ins w:id="682" w:author="Ericsson" w:date="2018-01-15T05:25:00Z">
              <w:r w:rsidRPr="009D33AE">
                <w:rPr>
                  <w:rFonts w:ascii="Arial" w:hAnsi="Arial"/>
                  <w:sz w:val="18"/>
                  <w:szCs w:val="24"/>
                </w:rPr>
                <w:t>5852</w:t>
              </w:r>
            </w:ins>
          </w:p>
        </w:tc>
        <w:tc>
          <w:tcPr>
            <w:tcW w:w="1533" w:type="dxa"/>
            <w:tcBorders>
              <w:bottom w:val="single" w:sz="4" w:space="0" w:color="auto"/>
            </w:tcBorders>
            <w:shd w:val="clear" w:color="auto" w:fill="auto"/>
            <w:vAlign w:val="bottom"/>
          </w:tcPr>
          <w:p w14:paraId="5063AB2A" w14:textId="56D593B6" w:rsidR="009D33AE" w:rsidRPr="009D33AE" w:rsidRDefault="009D33AE" w:rsidP="009D33AE">
            <w:pPr>
              <w:keepNext/>
              <w:keepLines/>
              <w:spacing w:after="0"/>
              <w:jc w:val="center"/>
              <w:rPr>
                <w:ins w:id="683" w:author="Ericsson" w:date="2018-01-15T05:19:00Z"/>
                <w:rFonts w:ascii="Arial" w:hAnsi="Arial"/>
                <w:sz w:val="18"/>
                <w:szCs w:val="24"/>
              </w:rPr>
            </w:pPr>
            <w:ins w:id="684" w:author="Ericsson" w:date="2018-01-15T05:25:00Z">
              <w:r w:rsidRPr="009D33AE">
                <w:rPr>
                  <w:rFonts w:ascii="Arial" w:hAnsi="Arial"/>
                  <w:sz w:val="18"/>
                  <w:szCs w:val="24"/>
                </w:rPr>
                <w:t>6897</w:t>
              </w:r>
            </w:ins>
          </w:p>
        </w:tc>
      </w:tr>
      <w:tr w:rsidR="009D33AE" w:rsidRPr="006362A6" w14:paraId="1166BB9E" w14:textId="77777777" w:rsidTr="009D33AE">
        <w:trPr>
          <w:trHeight w:val="187"/>
          <w:ins w:id="685" w:author="Ericsson" w:date="2018-01-14T20:58:00Z"/>
        </w:trPr>
        <w:tc>
          <w:tcPr>
            <w:tcW w:w="3528" w:type="dxa"/>
            <w:shd w:val="clear" w:color="auto" w:fill="auto"/>
            <w:tcMar>
              <w:left w:w="57" w:type="dxa"/>
              <w:right w:w="57" w:type="dxa"/>
            </w:tcMar>
            <w:vAlign w:val="bottom"/>
          </w:tcPr>
          <w:p w14:paraId="51FA49A8" w14:textId="77777777" w:rsidR="009D33AE" w:rsidRPr="006362A6" w:rsidRDefault="009D33AE" w:rsidP="009D33AE">
            <w:pPr>
              <w:keepNext/>
              <w:keepLines/>
              <w:spacing w:after="0"/>
              <w:rPr>
                <w:ins w:id="686" w:author="Ericsson" w:date="2018-01-14T20:58:00Z"/>
                <w:rFonts w:ascii="Arial" w:hAnsi="Arial"/>
                <w:sz w:val="18"/>
                <w:lang w:val="en-US"/>
              </w:rPr>
            </w:pPr>
            <w:ins w:id="687"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09E89BAF" w14:textId="21142F28" w:rsidR="009D33AE" w:rsidRPr="009D33AE" w:rsidRDefault="009D33AE" w:rsidP="009D33AE">
            <w:pPr>
              <w:keepNext/>
              <w:keepLines/>
              <w:spacing w:after="0"/>
              <w:jc w:val="center"/>
              <w:rPr>
                <w:ins w:id="688" w:author="Ericsson" w:date="2018-01-14T20:58:00Z"/>
                <w:rFonts w:ascii="Arial" w:hAnsi="Arial"/>
                <w:sz w:val="18"/>
                <w:szCs w:val="24"/>
              </w:rPr>
            </w:pPr>
            <w:ins w:id="689" w:author="Ericsson" w:date="2018-01-15T05:25: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3BA94065" w14:textId="11DBA3F9" w:rsidR="009D33AE" w:rsidRPr="009D33AE" w:rsidRDefault="009D33AE" w:rsidP="009D33AE">
            <w:pPr>
              <w:keepNext/>
              <w:keepLines/>
              <w:spacing w:after="0"/>
              <w:jc w:val="center"/>
              <w:rPr>
                <w:ins w:id="690" w:author="Ericsson" w:date="2018-01-14T20:58:00Z"/>
                <w:rFonts w:ascii="Arial" w:hAnsi="Arial"/>
                <w:sz w:val="18"/>
                <w:szCs w:val="24"/>
              </w:rPr>
            </w:pPr>
            <w:ins w:id="691" w:author="Ericsson" w:date="2018-01-15T05:25: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671848E4" w14:textId="50F61E6C" w:rsidR="009D33AE" w:rsidRPr="009D33AE" w:rsidRDefault="009D33AE" w:rsidP="009D33AE">
            <w:pPr>
              <w:keepNext/>
              <w:keepLines/>
              <w:spacing w:after="0"/>
              <w:jc w:val="center"/>
              <w:rPr>
                <w:ins w:id="692" w:author="Ericsson" w:date="2018-01-14T20:58:00Z"/>
                <w:rFonts w:ascii="Arial" w:hAnsi="Arial"/>
                <w:sz w:val="18"/>
                <w:szCs w:val="24"/>
              </w:rPr>
            </w:pPr>
            <w:ins w:id="693" w:author="Ericsson" w:date="2018-01-15T05:25: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29B149BE" w14:textId="24A983A9" w:rsidR="009D33AE" w:rsidRPr="009D33AE" w:rsidRDefault="009D33AE" w:rsidP="009D33AE">
            <w:pPr>
              <w:keepNext/>
              <w:keepLines/>
              <w:spacing w:after="0"/>
              <w:jc w:val="center"/>
              <w:rPr>
                <w:ins w:id="694" w:author="Ericsson" w:date="2018-01-14T20:58:00Z"/>
                <w:rFonts w:ascii="Arial" w:hAnsi="Arial"/>
                <w:sz w:val="18"/>
                <w:szCs w:val="24"/>
              </w:rPr>
            </w:pPr>
            <w:ins w:id="695" w:author="Ericsson" w:date="2018-01-15T05:25: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9D33AE" w:rsidRPr="006362A6" w14:paraId="49A06FF5" w14:textId="77777777" w:rsidTr="004571E5">
        <w:trPr>
          <w:trHeight w:val="187"/>
          <w:ins w:id="696" w:author="Ericsson" w:date="2018-01-15T05:19:00Z"/>
        </w:trPr>
        <w:tc>
          <w:tcPr>
            <w:tcW w:w="3528" w:type="dxa"/>
            <w:shd w:val="clear" w:color="auto" w:fill="auto"/>
            <w:tcMar>
              <w:left w:w="57" w:type="dxa"/>
              <w:right w:w="57" w:type="dxa"/>
            </w:tcMar>
            <w:vAlign w:val="bottom"/>
          </w:tcPr>
          <w:p w14:paraId="14983B80" w14:textId="2C2F18D1" w:rsidR="009D33AE" w:rsidRPr="006362A6" w:rsidRDefault="009D33AE" w:rsidP="009D33AE">
            <w:pPr>
              <w:keepNext/>
              <w:keepLines/>
              <w:spacing w:after="0"/>
              <w:rPr>
                <w:ins w:id="697" w:author="Ericsson" w:date="2018-01-15T05:19:00Z"/>
                <w:rFonts w:ascii="Arial" w:hAnsi="Arial"/>
                <w:sz w:val="18"/>
                <w:lang w:val="en-US"/>
              </w:rPr>
            </w:pPr>
            <w:ins w:id="698"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F2F6CA0" w14:textId="162CA717" w:rsidR="009D33AE" w:rsidRPr="009D33AE" w:rsidRDefault="009D33AE" w:rsidP="009D33AE">
            <w:pPr>
              <w:keepNext/>
              <w:keepLines/>
              <w:spacing w:after="0"/>
              <w:jc w:val="center"/>
              <w:rPr>
                <w:ins w:id="699" w:author="Ericsson" w:date="2018-01-15T05:19:00Z"/>
                <w:rFonts w:ascii="Arial" w:hAnsi="Arial"/>
                <w:sz w:val="18"/>
                <w:szCs w:val="24"/>
              </w:rPr>
            </w:pPr>
            <w:ins w:id="700" w:author="Ericsson" w:date="2018-01-15T05:25:00Z">
              <w:r w:rsidRPr="009D33AE">
                <w:rPr>
                  <w:rFonts w:ascii="Arial" w:hAnsi="Arial"/>
                  <w:sz w:val="18"/>
                  <w:szCs w:val="24"/>
                </w:rPr>
                <w:t>4706</w:t>
              </w:r>
            </w:ins>
          </w:p>
        </w:tc>
        <w:tc>
          <w:tcPr>
            <w:tcW w:w="1630" w:type="dxa"/>
            <w:tcBorders>
              <w:bottom w:val="single" w:sz="4" w:space="0" w:color="auto"/>
            </w:tcBorders>
            <w:shd w:val="clear" w:color="auto" w:fill="auto"/>
            <w:vAlign w:val="bottom"/>
          </w:tcPr>
          <w:p w14:paraId="496708C5" w14:textId="4A12D5C7" w:rsidR="009D33AE" w:rsidRPr="009D33AE" w:rsidRDefault="009D33AE" w:rsidP="009D33AE">
            <w:pPr>
              <w:keepNext/>
              <w:keepLines/>
              <w:spacing w:after="0"/>
              <w:jc w:val="center"/>
              <w:rPr>
                <w:ins w:id="701" w:author="Ericsson" w:date="2018-01-15T05:19:00Z"/>
                <w:rFonts w:ascii="Arial" w:hAnsi="Arial"/>
                <w:sz w:val="18"/>
                <w:szCs w:val="24"/>
              </w:rPr>
            </w:pPr>
            <w:ins w:id="702" w:author="Ericsson" w:date="2018-01-15T05:25:00Z">
              <w:r w:rsidRPr="009D33AE">
                <w:rPr>
                  <w:rFonts w:ascii="Arial" w:hAnsi="Arial"/>
                  <w:sz w:val="18"/>
                  <w:szCs w:val="24"/>
                </w:rPr>
                <w:t>5296</w:t>
              </w:r>
            </w:ins>
          </w:p>
        </w:tc>
        <w:tc>
          <w:tcPr>
            <w:tcW w:w="1533" w:type="dxa"/>
            <w:gridSpan w:val="2"/>
            <w:tcBorders>
              <w:bottom w:val="single" w:sz="4" w:space="0" w:color="auto"/>
            </w:tcBorders>
            <w:shd w:val="clear" w:color="auto" w:fill="auto"/>
            <w:tcMar>
              <w:left w:w="28" w:type="dxa"/>
              <w:right w:w="28" w:type="dxa"/>
            </w:tcMar>
            <w:vAlign w:val="bottom"/>
          </w:tcPr>
          <w:p w14:paraId="10C854D2" w14:textId="4FA00484" w:rsidR="009D33AE" w:rsidRPr="009D33AE" w:rsidRDefault="009D33AE" w:rsidP="009D33AE">
            <w:pPr>
              <w:keepNext/>
              <w:keepLines/>
              <w:spacing w:after="0"/>
              <w:jc w:val="center"/>
              <w:rPr>
                <w:ins w:id="703" w:author="Ericsson" w:date="2018-01-15T05:19:00Z"/>
                <w:rFonts w:ascii="Arial" w:hAnsi="Arial"/>
                <w:sz w:val="18"/>
                <w:szCs w:val="24"/>
              </w:rPr>
            </w:pPr>
            <w:ins w:id="704" w:author="Ericsson" w:date="2018-01-15T05:25:00Z">
              <w:r w:rsidRPr="009D33AE">
                <w:rPr>
                  <w:rFonts w:ascii="Arial" w:hAnsi="Arial"/>
                  <w:sz w:val="18"/>
                  <w:szCs w:val="24"/>
                </w:rPr>
                <w:t>7303</w:t>
              </w:r>
            </w:ins>
          </w:p>
        </w:tc>
        <w:tc>
          <w:tcPr>
            <w:tcW w:w="1533" w:type="dxa"/>
            <w:tcBorders>
              <w:bottom w:val="single" w:sz="4" w:space="0" w:color="auto"/>
            </w:tcBorders>
            <w:shd w:val="clear" w:color="auto" w:fill="auto"/>
            <w:vAlign w:val="bottom"/>
          </w:tcPr>
          <w:p w14:paraId="706ABB4D" w14:textId="48DA11E5" w:rsidR="009D33AE" w:rsidRPr="009D33AE" w:rsidRDefault="009D33AE" w:rsidP="009D33AE">
            <w:pPr>
              <w:keepNext/>
              <w:keepLines/>
              <w:spacing w:after="0"/>
              <w:jc w:val="center"/>
              <w:rPr>
                <w:ins w:id="705" w:author="Ericsson" w:date="2018-01-15T05:19:00Z"/>
                <w:rFonts w:ascii="Arial" w:hAnsi="Arial"/>
                <w:sz w:val="18"/>
                <w:szCs w:val="24"/>
              </w:rPr>
            </w:pPr>
            <w:ins w:id="706" w:author="Ericsson" w:date="2018-01-15T05:25:00Z">
              <w:r w:rsidRPr="009D33AE">
                <w:rPr>
                  <w:rFonts w:ascii="Arial" w:hAnsi="Arial"/>
                  <w:sz w:val="18"/>
                  <w:szCs w:val="24"/>
                </w:rPr>
                <w:t>8348</w:t>
              </w:r>
            </w:ins>
          </w:p>
        </w:tc>
      </w:tr>
      <w:tr w:rsidR="009D33AE" w:rsidRPr="006362A6" w14:paraId="096577DF" w14:textId="77777777" w:rsidTr="009D33AE">
        <w:trPr>
          <w:trHeight w:val="187"/>
          <w:ins w:id="707" w:author="Ericsson" w:date="2018-01-14T20:58:00Z"/>
        </w:trPr>
        <w:tc>
          <w:tcPr>
            <w:tcW w:w="3528" w:type="dxa"/>
            <w:shd w:val="clear" w:color="auto" w:fill="auto"/>
            <w:tcMar>
              <w:left w:w="57" w:type="dxa"/>
              <w:right w:w="57" w:type="dxa"/>
            </w:tcMar>
            <w:vAlign w:val="bottom"/>
          </w:tcPr>
          <w:p w14:paraId="36B59106" w14:textId="77777777" w:rsidR="009D33AE" w:rsidRPr="006362A6" w:rsidRDefault="009D33AE" w:rsidP="009D33AE">
            <w:pPr>
              <w:keepNext/>
              <w:keepLines/>
              <w:spacing w:after="0"/>
              <w:rPr>
                <w:ins w:id="708" w:author="Ericsson" w:date="2018-01-14T20:58:00Z"/>
                <w:rFonts w:ascii="Arial" w:hAnsi="Arial"/>
                <w:sz w:val="18"/>
                <w:lang w:val="en-US"/>
              </w:rPr>
            </w:pPr>
            <w:ins w:id="709"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shd w:val="clear" w:color="auto" w:fill="auto"/>
            <w:tcMar>
              <w:left w:w="28" w:type="dxa"/>
              <w:right w:w="28" w:type="dxa"/>
            </w:tcMar>
            <w:vAlign w:val="bottom"/>
          </w:tcPr>
          <w:p w14:paraId="6E897256" w14:textId="16AF21C6" w:rsidR="009D33AE" w:rsidRPr="009D33AE" w:rsidRDefault="009D33AE" w:rsidP="009D33AE">
            <w:pPr>
              <w:keepNext/>
              <w:keepLines/>
              <w:spacing w:after="0"/>
              <w:jc w:val="center"/>
              <w:rPr>
                <w:ins w:id="710" w:author="Ericsson" w:date="2018-01-14T20:58:00Z"/>
                <w:rFonts w:ascii="Arial" w:hAnsi="Arial"/>
                <w:sz w:val="18"/>
                <w:szCs w:val="24"/>
              </w:rPr>
            </w:pPr>
            <w:ins w:id="711" w:author="Ericsson" w:date="2018-01-15T05:27: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630" w:type="dxa"/>
            <w:shd w:val="clear" w:color="auto" w:fill="auto"/>
            <w:vAlign w:val="bottom"/>
          </w:tcPr>
          <w:p w14:paraId="29F4414F" w14:textId="27F96403" w:rsidR="009D33AE" w:rsidRPr="009D33AE" w:rsidRDefault="009D33AE" w:rsidP="009D33AE">
            <w:pPr>
              <w:keepNext/>
              <w:keepLines/>
              <w:spacing w:after="0"/>
              <w:jc w:val="center"/>
              <w:rPr>
                <w:ins w:id="712" w:author="Ericsson" w:date="2018-01-14T20:58:00Z"/>
                <w:rFonts w:ascii="Arial" w:hAnsi="Arial"/>
                <w:sz w:val="18"/>
                <w:szCs w:val="24"/>
              </w:rPr>
            </w:pPr>
            <w:ins w:id="713" w:author="Ericsson" w:date="2018-01-15T05:27: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A7A351D" w14:textId="10D36280" w:rsidR="009D33AE" w:rsidRPr="009D33AE" w:rsidRDefault="009D33AE" w:rsidP="009D33AE">
            <w:pPr>
              <w:keepNext/>
              <w:keepLines/>
              <w:spacing w:after="0"/>
              <w:jc w:val="center"/>
              <w:rPr>
                <w:ins w:id="714" w:author="Ericsson" w:date="2018-01-14T20:58:00Z"/>
                <w:rFonts w:ascii="Arial" w:hAnsi="Arial"/>
                <w:sz w:val="18"/>
                <w:szCs w:val="24"/>
              </w:rPr>
            </w:pPr>
            <w:ins w:id="715" w:author="Ericsson" w:date="2018-01-15T05:27: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c>
          <w:tcPr>
            <w:tcW w:w="1533" w:type="dxa"/>
            <w:shd w:val="clear" w:color="auto" w:fill="auto"/>
            <w:vAlign w:val="bottom"/>
          </w:tcPr>
          <w:p w14:paraId="5D5462F7" w14:textId="5BF0EA5A" w:rsidR="009D33AE" w:rsidRPr="009D33AE" w:rsidRDefault="009D33AE" w:rsidP="009D33AE">
            <w:pPr>
              <w:keepNext/>
              <w:keepLines/>
              <w:spacing w:after="0"/>
              <w:jc w:val="center"/>
              <w:rPr>
                <w:ins w:id="716" w:author="Ericsson" w:date="2018-01-14T20:58:00Z"/>
                <w:rFonts w:ascii="Arial" w:hAnsi="Arial"/>
                <w:sz w:val="18"/>
                <w:szCs w:val="24"/>
              </w:rPr>
            </w:pPr>
            <w:ins w:id="717" w:author="Ericsson" w:date="2018-01-15T05:27: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r>
      <w:tr w:rsidR="009D33AE" w:rsidRPr="006362A6" w14:paraId="5AA28488" w14:textId="77777777" w:rsidTr="004571E5">
        <w:trPr>
          <w:trHeight w:val="187"/>
          <w:ins w:id="718" w:author="Ericsson" w:date="2018-01-15T05:19:00Z"/>
        </w:trPr>
        <w:tc>
          <w:tcPr>
            <w:tcW w:w="3528" w:type="dxa"/>
            <w:shd w:val="clear" w:color="auto" w:fill="auto"/>
            <w:tcMar>
              <w:left w:w="57" w:type="dxa"/>
              <w:right w:w="57" w:type="dxa"/>
            </w:tcMar>
            <w:vAlign w:val="bottom"/>
          </w:tcPr>
          <w:p w14:paraId="2AF3F4EE" w14:textId="6C4DA553" w:rsidR="009D33AE" w:rsidRPr="006362A6" w:rsidRDefault="009D33AE" w:rsidP="009D33AE">
            <w:pPr>
              <w:keepNext/>
              <w:keepLines/>
              <w:spacing w:after="0"/>
              <w:rPr>
                <w:ins w:id="719" w:author="Ericsson" w:date="2018-01-15T05:19:00Z"/>
                <w:rFonts w:ascii="Arial" w:hAnsi="Arial"/>
                <w:sz w:val="18"/>
                <w:lang w:val="en-US"/>
              </w:rPr>
            </w:pPr>
            <w:ins w:id="720"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C0809A7" w14:textId="445B5949" w:rsidR="009D33AE" w:rsidRPr="009D33AE" w:rsidRDefault="009D33AE" w:rsidP="009D33AE">
            <w:pPr>
              <w:keepNext/>
              <w:keepLines/>
              <w:spacing w:after="0"/>
              <w:jc w:val="center"/>
              <w:rPr>
                <w:ins w:id="721" w:author="Ericsson" w:date="2018-01-15T05:19:00Z"/>
                <w:rFonts w:ascii="Arial" w:hAnsi="Arial"/>
                <w:sz w:val="18"/>
                <w:szCs w:val="24"/>
              </w:rPr>
            </w:pPr>
            <w:ins w:id="722" w:author="Ericsson" w:date="2018-01-15T05:27:00Z">
              <w:r w:rsidRPr="009D33AE">
                <w:rPr>
                  <w:rFonts w:ascii="Arial" w:hAnsi="Arial"/>
                  <w:sz w:val="18"/>
                  <w:szCs w:val="24"/>
                </w:rPr>
                <w:t>603</w:t>
              </w:r>
            </w:ins>
          </w:p>
        </w:tc>
        <w:tc>
          <w:tcPr>
            <w:tcW w:w="1630" w:type="dxa"/>
            <w:tcBorders>
              <w:bottom w:val="single" w:sz="4" w:space="0" w:color="auto"/>
            </w:tcBorders>
            <w:shd w:val="clear" w:color="auto" w:fill="auto"/>
            <w:vAlign w:val="bottom"/>
          </w:tcPr>
          <w:p w14:paraId="0B67388B" w14:textId="7F7D1025" w:rsidR="009D33AE" w:rsidRPr="009D33AE" w:rsidRDefault="009D33AE" w:rsidP="009D33AE">
            <w:pPr>
              <w:keepNext/>
              <w:keepLines/>
              <w:spacing w:after="0"/>
              <w:jc w:val="center"/>
              <w:rPr>
                <w:ins w:id="723" w:author="Ericsson" w:date="2018-01-15T05:19:00Z"/>
                <w:rFonts w:ascii="Arial" w:hAnsi="Arial"/>
                <w:sz w:val="18"/>
                <w:szCs w:val="24"/>
              </w:rPr>
            </w:pPr>
            <w:ins w:id="724" w:author="Ericsson" w:date="2018-01-15T05:27:00Z">
              <w:r w:rsidRPr="009D33AE">
                <w:rPr>
                  <w:rFonts w:ascii="Arial" w:hAnsi="Arial"/>
                  <w:sz w:val="18"/>
                  <w:szCs w:val="24"/>
                </w:rPr>
                <w:t>848</w:t>
              </w:r>
            </w:ins>
          </w:p>
        </w:tc>
        <w:tc>
          <w:tcPr>
            <w:tcW w:w="1533" w:type="dxa"/>
            <w:gridSpan w:val="2"/>
            <w:tcBorders>
              <w:bottom w:val="single" w:sz="4" w:space="0" w:color="auto"/>
            </w:tcBorders>
            <w:shd w:val="clear" w:color="auto" w:fill="auto"/>
            <w:tcMar>
              <w:left w:w="28" w:type="dxa"/>
              <w:right w:w="28" w:type="dxa"/>
            </w:tcMar>
            <w:vAlign w:val="bottom"/>
          </w:tcPr>
          <w:p w14:paraId="11F0DD21" w14:textId="7BE15858" w:rsidR="009D33AE" w:rsidRPr="009D33AE" w:rsidRDefault="009D33AE" w:rsidP="009D33AE">
            <w:pPr>
              <w:keepNext/>
              <w:keepLines/>
              <w:spacing w:after="0"/>
              <w:jc w:val="center"/>
              <w:rPr>
                <w:ins w:id="725" w:author="Ericsson" w:date="2018-01-15T05:19:00Z"/>
                <w:rFonts w:ascii="Arial" w:hAnsi="Arial"/>
                <w:sz w:val="18"/>
                <w:szCs w:val="24"/>
              </w:rPr>
            </w:pPr>
            <w:ins w:id="726" w:author="Ericsson" w:date="2018-01-15T05:27:00Z">
              <w:r w:rsidRPr="009D33AE">
                <w:rPr>
                  <w:rFonts w:ascii="Arial" w:hAnsi="Arial"/>
                  <w:sz w:val="18"/>
                  <w:szCs w:val="24"/>
                </w:rPr>
                <w:t>3280</w:t>
              </w:r>
            </w:ins>
          </w:p>
        </w:tc>
        <w:tc>
          <w:tcPr>
            <w:tcW w:w="1533" w:type="dxa"/>
            <w:tcBorders>
              <w:bottom w:val="single" w:sz="4" w:space="0" w:color="auto"/>
            </w:tcBorders>
            <w:shd w:val="clear" w:color="auto" w:fill="auto"/>
            <w:vAlign w:val="bottom"/>
          </w:tcPr>
          <w:p w14:paraId="605FEA0B" w14:textId="0F072062" w:rsidR="009D33AE" w:rsidRPr="009D33AE" w:rsidRDefault="009D33AE" w:rsidP="009D33AE">
            <w:pPr>
              <w:keepNext/>
              <w:keepLines/>
              <w:spacing w:after="0"/>
              <w:jc w:val="center"/>
              <w:rPr>
                <w:ins w:id="727" w:author="Ericsson" w:date="2018-01-15T05:19:00Z"/>
                <w:rFonts w:ascii="Arial" w:hAnsi="Arial"/>
                <w:sz w:val="18"/>
                <w:szCs w:val="24"/>
              </w:rPr>
            </w:pPr>
            <w:ins w:id="728" w:author="Ericsson" w:date="2018-01-15T05:27:00Z">
              <w:r w:rsidRPr="009D33AE">
                <w:rPr>
                  <w:rFonts w:ascii="Arial" w:hAnsi="Arial"/>
                  <w:sz w:val="18"/>
                  <w:szCs w:val="24"/>
                </w:rPr>
                <w:t>3820</w:t>
              </w:r>
            </w:ins>
          </w:p>
        </w:tc>
      </w:tr>
      <w:tr w:rsidR="009D33AE" w:rsidRPr="006362A6" w14:paraId="013E4FC0" w14:textId="77777777" w:rsidTr="009D33AE">
        <w:trPr>
          <w:trHeight w:val="187"/>
          <w:ins w:id="729" w:author="Ericsson" w:date="2018-01-14T20:58:00Z"/>
        </w:trPr>
        <w:tc>
          <w:tcPr>
            <w:tcW w:w="3528" w:type="dxa"/>
            <w:shd w:val="clear" w:color="auto" w:fill="auto"/>
            <w:tcMar>
              <w:left w:w="57" w:type="dxa"/>
              <w:right w:w="57" w:type="dxa"/>
            </w:tcMar>
            <w:vAlign w:val="bottom"/>
          </w:tcPr>
          <w:p w14:paraId="0CEFEACC" w14:textId="77777777" w:rsidR="009D33AE" w:rsidRPr="006362A6" w:rsidRDefault="009D33AE" w:rsidP="009D33AE">
            <w:pPr>
              <w:keepNext/>
              <w:keepLines/>
              <w:spacing w:after="0"/>
              <w:rPr>
                <w:ins w:id="730" w:author="Ericsson" w:date="2018-01-14T20:58:00Z"/>
                <w:rFonts w:ascii="Arial" w:hAnsi="Arial"/>
                <w:sz w:val="18"/>
                <w:lang w:val="en-US"/>
              </w:rPr>
            </w:pPr>
            <w:ins w:id="731"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B0F561E" w14:textId="400536CE" w:rsidR="009D33AE" w:rsidRPr="009D33AE" w:rsidRDefault="009D33AE" w:rsidP="009D33AE">
            <w:pPr>
              <w:keepNext/>
              <w:keepLines/>
              <w:spacing w:after="0"/>
              <w:jc w:val="center"/>
              <w:rPr>
                <w:ins w:id="732" w:author="Ericsson" w:date="2018-01-14T20:58:00Z"/>
                <w:rFonts w:ascii="Arial" w:hAnsi="Arial"/>
                <w:sz w:val="18"/>
                <w:szCs w:val="24"/>
              </w:rPr>
            </w:pPr>
            <w:ins w:id="733" w:author="Ericsson" w:date="2018-01-15T05:30: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4667BE13" w14:textId="26E4C8C7" w:rsidR="009D33AE" w:rsidRPr="009D33AE" w:rsidRDefault="009D33AE" w:rsidP="009D33AE">
            <w:pPr>
              <w:keepNext/>
              <w:keepLines/>
              <w:spacing w:after="0"/>
              <w:jc w:val="center"/>
              <w:rPr>
                <w:ins w:id="734" w:author="Ericsson" w:date="2018-01-14T20:58:00Z"/>
                <w:rFonts w:ascii="Arial" w:hAnsi="Arial"/>
                <w:sz w:val="18"/>
                <w:szCs w:val="24"/>
              </w:rPr>
            </w:pPr>
            <w:ins w:id="735" w:author="Ericsson" w:date="2018-01-15T05:30: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4F3BE70" w14:textId="21816B70" w:rsidR="009D33AE" w:rsidRPr="009D33AE" w:rsidRDefault="009D33AE" w:rsidP="009D33AE">
            <w:pPr>
              <w:keepNext/>
              <w:keepLines/>
              <w:spacing w:after="0"/>
              <w:jc w:val="center"/>
              <w:rPr>
                <w:ins w:id="736" w:author="Ericsson" w:date="2018-01-14T20:58:00Z"/>
                <w:rFonts w:ascii="Arial" w:hAnsi="Arial"/>
                <w:sz w:val="18"/>
                <w:szCs w:val="24"/>
              </w:rPr>
            </w:pPr>
            <w:ins w:id="737" w:author="Ericsson" w:date="2018-01-15T05:30: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shd w:val="clear" w:color="auto" w:fill="auto"/>
            <w:vAlign w:val="bottom"/>
          </w:tcPr>
          <w:p w14:paraId="65DD98DD" w14:textId="72AF596D" w:rsidR="009D33AE" w:rsidRPr="009D33AE" w:rsidRDefault="009D33AE" w:rsidP="009D33AE">
            <w:pPr>
              <w:keepNext/>
              <w:keepLines/>
              <w:spacing w:after="0"/>
              <w:jc w:val="center"/>
              <w:rPr>
                <w:ins w:id="738" w:author="Ericsson" w:date="2018-01-14T20:58:00Z"/>
                <w:rFonts w:ascii="Arial" w:hAnsi="Arial"/>
                <w:sz w:val="18"/>
                <w:szCs w:val="24"/>
              </w:rPr>
            </w:pPr>
            <w:ins w:id="739" w:author="Ericsson" w:date="2018-01-15T05:30: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r>
      <w:tr w:rsidR="009D33AE" w:rsidRPr="006362A6" w14:paraId="5A489BB4" w14:textId="77777777" w:rsidTr="004571E5">
        <w:trPr>
          <w:trHeight w:val="187"/>
          <w:ins w:id="740" w:author="Ericsson" w:date="2018-01-15T05:19:00Z"/>
        </w:trPr>
        <w:tc>
          <w:tcPr>
            <w:tcW w:w="3528" w:type="dxa"/>
            <w:shd w:val="clear" w:color="auto" w:fill="auto"/>
            <w:tcMar>
              <w:left w:w="57" w:type="dxa"/>
              <w:right w:w="57" w:type="dxa"/>
            </w:tcMar>
            <w:vAlign w:val="bottom"/>
          </w:tcPr>
          <w:p w14:paraId="27C33BC3" w14:textId="79CC5F54" w:rsidR="009D33AE" w:rsidRPr="006362A6" w:rsidRDefault="009D33AE" w:rsidP="009D33AE">
            <w:pPr>
              <w:keepNext/>
              <w:keepLines/>
              <w:spacing w:after="0"/>
              <w:rPr>
                <w:ins w:id="741" w:author="Ericsson" w:date="2018-01-15T05:19:00Z"/>
                <w:rFonts w:ascii="Arial" w:hAnsi="Arial"/>
                <w:sz w:val="18"/>
                <w:lang w:val="en-US"/>
              </w:rPr>
            </w:pPr>
            <w:ins w:id="742"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07D85FF7" w14:textId="4C06AB66" w:rsidR="009D33AE" w:rsidRPr="009D33AE" w:rsidRDefault="009D33AE" w:rsidP="009D33AE">
            <w:pPr>
              <w:keepNext/>
              <w:keepLines/>
              <w:spacing w:after="0"/>
              <w:jc w:val="center"/>
              <w:rPr>
                <w:ins w:id="743" w:author="Ericsson" w:date="2018-01-15T05:19:00Z"/>
                <w:rFonts w:ascii="Arial" w:hAnsi="Arial"/>
                <w:sz w:val="18"/>
                <w:szCs w:val="24"/>
              </w:rPr>
            </w:pPr>
            <w:ins w:id="744" w:author="Ericsson" w:date="2018-01-15T05:30:00Z">
              <w:r w:rsidRPr="009D33AE">
                <w:rPr>
                  <w:rFonts w:ascii="Arial" w:hAnsi="Arial"/>
                  <w:sz w:val="18"/>
                  <w:szCs w:val="24"/>
                </w:rPr>
                <w:t>6194</w:t>
              </w:r>
            </w:ins>
          </w:p>
        </w:tc>
        <w:tc>
          <w:tcPr>
            <w:tcW w:w="1630" w:type="dxa"/>
            <w:tcBorders>
              <w:bottom w:val="single" w:sz="4" w:space="0" w:color="auto"/>
            </w:tcBorders>
            <w:shd w:val="clear" w:color="auto" w:fill="auto"/>
            <w:vAlign w:val="bottom"/>
          </w:tcPr>
          <w:p w14:paraId="12E63C15" w14:textId="36EA4B30" w:rsidR="009D33AE" w:rsidRPr="009D33AE" w:rsidRDefault="009D33AE" w:rsidP="009D33AE">
            <w:pPr>
              <w:keepNext/>
              <w:keepLines/>
              <w:spacing w:after="0"/>
              <w:jc w:val="center"/>
              <w:rPr>
                <w:ins w:id="745" w:author="Ericsson" w:date="2018-01-15T05:19:00Z"/>
                <w:rFonts w:ascii="Arial" w:hAnsi="Arial"/>
                <w:sz w:val="18"/>
                <w:szCs w:val="24"/>
              </w:rPr>
            </w:pPr>
            <w:ins w:id="746" w:author="Ericsson" w:date="2018-01-15T05:30:00Z">
              <w:r w:rsidRPr="009D33AE">
                <w:rPr>
                  <w:rFonts w:ascii="Arial" w:hAnsi="Arial"/>
                  <w:sz w:val="18"/>
                  <w:szCs w:val="24"/>
                </w:rPr>
                <w:t>5104</w:t>
              </w:r>
            </w:ins>
          </w:p>
        </w:tc>
        <w:tc>
          <w:tcPr>
            <w:tcW w:w="1533" w:type="dxa"/>
            <w:gridSpan w:val="2"/>
            <w:tcBorders>
              <w:bottom w:val="single" w:sz="4" w:space="0" w:color="auto"/>
            </w:tcBorders>
            <w:shd w:val="clear" w:color="auto" w:fill="auto"/>
            <w:tcMar>
              <w:left w:w="28" w:type="dxa"/>
              <w:right w:w="28" w:type="dxa"/>
            </w:tcMar>
            <w:vAlign w:val="bottom"/>
          </w:tcPr>
          <w:p w14:paraId="259BB1B2" w14:textId="55532FD3" w:rsidR="009D33AE" w:rsidRPr="009D33AE" w:rsidRDefault="009D33AE" w:rsidP="009D33AE">
            <w:pPr>
              <w:keepNext/>
              <w:keepLines/>
              <w:spacing w:after="0"/>
              <w:jc w:val="center"/>
              <w:rPr>
                <w:ins w:id="747" w:author="Ericsson" w:date="2018-01-15T05:19:00Z"/>
                <w:rFonts w:ascii="Arial" w:hAnsi="Arial"/>
                <w:sz w:val="18"/>
                <w:szCs w:val="24"/>
              </w:rPr>
            </w:pPr>
            <w:ins w:id="748" w:author="Ericsson" w:date="2018-01-15T05:30:00Z">
              <w:r w:rsidRPr="009D33AE">
                <w:rPr>
                  <w:rFonts w:ascii="Arial" w:hAnsi="Arial"/>
                  <w:sz w:val="18"/>
                  <w:szCs w:val="24"/>
                </w:rPr>
                <w:t>8006</w:t>
              </w:r>
            </w:ins>
          </w:p>
        </w:tc>
        <w:tc>
          <w:tcPr>
            <w:tcW w:w="1533" w:type="dxa"/>
            <w:tcBorders>
              <w:bottom w:val="single" w:sz="4" w:space="0" w:color="auto"/>
            </w:tcBorders>
            <w:shd w:val="clear" w:color="auto" w:fill="auto"/>
            <w:vAlign w:val="bottom"/>
          </w:tcPr>
          <w:p w14:paraId="60FCB8C1" w14:textId="735EA51D" w:rsidR="009D33AE" w:rsidRPr="009D33AE" w:rsidRDefault="009D33AE" w:rsidP="009D33AE">
            <w:pPr>
              <w:keepNext/>
              <w:keepLines/>
              <w:spacing w:after="0"/>
              <w:jc w:val="center"/>
              <w:rPr>
                <w:ins w:id="749" w:author="Ericsson" w:date="2018-01-15T05:19:00Z"/>
                <w:rFonts w:ascii="Arial" w:hAnsi="Arial"/>
                <w:sz w:val="18"/>
                <w:szCs w:val="24"/>
              </w:rPr>
            </w:pPr>
            <w:ins w:id="750" w:author="Ericsson" w:date="2018-01-15T05:30:00Z">
              <w:r w:rsidRPr="009D33AE">
                <w:rPr>
                  <w:rFonts w:ascii="Arial" w:hAnsi="Arial"/>
                  <w:sz w:val="18"/>
                  <w:szCs w:val="24"/>
                </w:rPr>
                <w:t>9096</w:t>
              </w:r>
            </w:ins>
          </w:p>
        </w:tc>
      </w:tr>
      <w:tr w:rsidR="009D33AE" w:rsidRPr="006362A6" w14:paraId="54D679CA" w14:textId="77777777" w:rsidTr="009D33AE">
        <w:trPr>
          <w:trHeight w:val="187"/>
          <w:ins w:id="751" w:author="Ericsson" w:date="2018-01-14T20:58:00Z"/>
        </w:trPr>
        <w:tc>
          <w:tcPr>
            <w:tcW w:w="3528" w:type="dxa"/>
            <w:shd w:val="clear" w:color="auto" w:fill="auto"/>
            <w:tcMar>
              <w:left w:w="57" w:type="dxa"/>
              <w:right w:w="57" w:type="dxa"/>
            </w:tcMar>
            <w:vAlign w:val="bottom"/>
          </w:tcPr>
          <w:p w14:paraId="45AD966B" w14:textId="77777777" w:rsidR="009D33AE" w:rsidRPr="006362A6" w:rsidRDefault="009D33AE" w:rsidP="009D33AE">
            <w:pPr>
              <w:keepNext/>
              <w:keepLines/>
              <w:spacing w:after="0"/>
              <w:rPr>
                <w:ins w:id="752" w:author="Ericsson" w:date="2018-01-14T20:58:00Z"/>
                <w:rFonts w:ascii="Arial" w:hAnsi="Arial"/>
                <w:sz w:val="18"/>
                <w:lang w:val="en-US"/>
              </w:rPr>
            </w:pPr>
            <w:ins w:id="753"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2F706B93" w14:textId="34439AC3" w:rsidR="009D33AE" w:rsidRPr="009D33AE" w:rsidRDefault="009D33AE" w:rsidP="009D33AE">
            <w:pPr>
              <w:keepNext/>
              <w:keepLines/>
              <w:spacing w:after="0"/>
              <w:jc w:val="center"/>
              <w:rPr>
                <w:ins w:id="754" w:author="Ericsson" w:date="2018-01-14T20:58:00Z"/>
                <w:rFonts w:ascii="Arial" w:hAnsi="Arial"/>
                <w:sz w:val="18"/>
                <w:szCs w:val="24"/>
              </w:rPr>
            </w:pPr>
            <w:ins w:id="755" w:author="Ericsson" w:date="2018-01-15T05:30: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06DBC50A" w14:textId="0F1BCD87" w:rsidR="009D33AE" w:rsidRPr="009D33AE" w:rsidRDefault="009D33AE" w:rsidP="009D33AE">
            <w:pPr>
              <w:keepNext/>
              <w:keepLines/>
              <w:spacing w:after="0"/>
              <w:jc w:val="center"/>
              <w:rPr>
                <w:ins w:id="756" w:author="Ericsson" w:date="2018-01-14T20:58:00Z"/>
                <w:rFonts w:ascii="Arial" w:hAnsi="Arial"/>
                <w:sz w:val="18"/>
                <w:szCs w:val="24"/>
              </w:rPr>
            </w:pPr>
            <w:ins w:id="757" w:author="Ericsson" w:date="2018-01-15T05:30: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822D3EB" w14:textId="38A86BCA" w:rsidR="009D33AE" w:rsidRPr="009D33AE" w:rsidRDefault="009D33AE" w:rsidP="009D33AE">
            <w:pPr>
              <w:keepNext/>
              <w:keepLines/>
              <w:spacing w:after="0"/>
              <w:jc w:val="center"/>
              <w:rPr>
                <w:ins w:id="758" w:author="Ericsson" w:date="2018-01-14T20:58:00Z"/>
                <w:rFonts w:ascii="Arial" w:hAnsi="Arial"/>
                <w:sz w:val="18"/>
                <w:szCs w:val="24"/>
              </w:rPr>
            </w:pPr>
            <w:ins w:id="759" w:author="Ericsson" w:date="2018-01-15T05:30: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2B28BC8F" w14:textId="303C039E" w:rsidR="009D33AE" w:rsidRPr="009D33AE" w:rsidRDefault="009D33AE" w:rsidP="009D33AE">
            <w:pPr>
              <w:keepNext/>
              <w:keepLines/>
              <w:spacing w:after="0"/>
              <w:jc w:val="center"/>
              <w:rPr>
                <w:ins w:id="760" w:author="Ericsson" w:date="2018-01-14T20:58:00Z"/>
                <w:rFonts w:ascii="Arial" w:hAnsi="Arial"/>
                <w:sz w:val="18"/>
                <w:szCs w:val="24"/>
              </w:rPr>
            </w:pPr>
            <w:ins w:id="761" w:author="Ericsson" w:date="2018-01-15T05:30: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r>
      <w:tr w:rsidR="009D33AE" w:rsidRPr="006362A6" w14:paraId="10963071" w14:textId="77777777" w:rsidTr="004571E5">
        <w:trPr>
          <w:trHeight w:val="187"/>
          <w:ins w:id="762" w:author="Ericsson" w:date="2018-01-15T05:19:00Z"/>
        </w:trPr>
        <w:tc>
          <w:tcPr>
            <w:tcW w:w="3528" w:type="dxa"/>
            <w:shd w:val="clear" w:color="auto" w:fill="auto"/>
            <w:tcMar>
              <w:left w:w="57" w:type="dxa"/>
              <w:right w:w="57" w:type="dxa"/>
            </w:tcMar>
            <w:vAlign w:val="bottom"/>
          </w:tcPr>
          <w:p w14:paraId="2E8A2F32" w14:textId="30721539" w:rsidR="009D33AE" w:rsidRPr="006362A6" w:rsidRDefault="009D33AE" w:rsidP="009D33AE">
            <w:pPr>
              <w:keepNext/>
              <w:keepLines/>
              <w:spacing w:after="0"/>
              <w:rPr>
                <w:ins w:id="763" w:author="Ericsson" w:date="2018-01-15T05:19:00Z"/>
                <w:rFonts w:ascii="Arial" w:hAnsi="Arial"/>
                <w:sz w:val="18"/>
                <w:lang w:val="en-US"/>
              </w:rPr>
            </w:pPr>
            <w:ins w:id="764"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06414CBC" w14:textId="09639912" w:rsidR="009D33AE" w:rsidRPr="009D33AE" w:rsidRDefault="009D33AE" w:rsidP="009D33AE">
            <w:pPr>
              <w:keepNext/>
              <w:keepLines/>
              <w:spacing w:after="0"/>
              <w:jc w:val="center"/>
              <w:rPr>
                <w:ins w:id="765" w:author="Ericsson" w:date="2018-01-15T05:19:00Z"/>
                <w:rFonts w:ascii="Arial" w:hAnsi="Arial"/>
                <w:sz w:val="18"/>
                <w:szCs w:val="24"/>
              </w:rPr>
            </w:pPr>
            <w:ins w:id="766" w:author="Ericsson" w:date="2018-01-15T05:30:00Z">
              <w:r w:rsidRPr="009D33AE">
                <w:rPr>
                  <w:rFonts w:ascii="Arial" w:hAnsi="Arial"/>
                  <w:sz w:val="18"/>
                  <w:szCs w:val="24"/>
                </w:rPr>
                <w:t>1691</w:t>
              </w:r>
            </w:ins>
          </w:p>
        </w:tc>
        <w:tc>
          <w:tcPr>
            <w:tcW w:w="1630" w:type="dxa"/>
            <w:tcBorders>
              <w:bottom w:val="single" w:sz="4" w:space="0" w:color="auto"/>
            </w:tcBorders>
            <w:shd w:val="clear" w:color="auto" w:fill="auto"/>
            <w:vAlign w:val="bottom"/>
          </w:tcPr>
          <w:p w14:paraId="12298B49" w14:textId="4CF404C1" w:rsidR="009D33AE" w:rsidRPr="009D33AE" w:rsidRDefault="009D33AE" w:rsidP="009D33AE">
            <w:pPr>
              <w:keepNext/>
              <w:keepLines/>
              <w:spacing w:after="0"/>
              <w:jc w:val="center"/>
              <w:rPr>
                <w:ins w:id="767" w:author="Ericsson" w:date="2018-01-15T05:19:00Z"/>
                <w:rFonts w:ascii="Arial" w:hAnsi="Arial"/>
                <w:sz w:val="18"/>
                <w:szCs w:val="24"/>
              </w:rPr>
            </w:pPr>
            <w:ins w:id="768" w:author="Ericsson" w:date="2018-01-15T05:30:00Z">
              <w:r w:rsidRPr="009D33AE">
                <w:rPr>
                  <w:rFonts w:ascii="Arial" w:hAnsi="Arial"/>
                  <w:sz w:val="18"/>
                  <w:szCs w:val="24"/>
                </w:rPr>
                <w:t>1056</w:t>
              </w:r>
            </w:ins>
          </w:p>
        </w:tc>
        <w:tc>
          <w:tcPr>
            <w:tcW w:w="1533" w:type="dxa"/>
            <w:gridSpan w:val="2"/>
            <w:tcBorders>
              <w:bottom w:val="single" w:sz="4" w:space="0" w:color="auto"/>
            </w:tcBorders>
            <w:shd w:val="clear" w:color="auto" w:fill="auto"/>
            <w:tcMar>
              <w:left w:w="28" w:type="dxa"/>
              <w:right w:w="28" w:type="dxa"/>
            </w:tcMar>
            <w:vAlign w:val="bottom"/>
          </w:tcPr>
          <w:p w14:paraId="5ED131D4" w14:textId="48674950" w:rsidR="009D33AE" w:rsidRPr="009D33AE" w:rsidRDefault="009D33AE" w:rsidP="009D33AE">
            <w:pPr>
              <w:keepNext/>
              <w:keepLines/>
              <w:spacing w:after="0"/>
              <w:jc w:val="center"/>
              <w:rPr>
                <w:ins w:id="769" w:author="Ericsson" w:date="2018-01-15T05:19:00Z"/>
                <w:rFonts w:ascii="Arial" w:hAnsi="Arial"/>
                <w:sz w:val="18"/>
                <w:szCs w:val="24"/>
              </w:rPr>
            </w:pPr>
            <w:ins w:id="770" w:author="Ericsson" w:date="2018-01-15T05:30:00Z">
              <w:r w:rsidRPr="009D33AE">
                <w:rPr>
                  <w:rFonts w:ascii="Arial" w:hAnsi="Arial"/>
                  <w:sz w:val="18"/>
                  <w:szCs w:val="24"/>
                </w:rPr>
                <w:t>9152</w:t>
              </w:r>
            </w:ins>
          </w:p>
        </w:tc>
        <w:tc>
          <w:tcPr>
            <w:tcW w:w="1533" w:type="dxa"/>
            <w:tcBorders>
              <w:bottom w:val="single" w:sz="4" w:space="0" w:color="auto"/>
            </w:tcBorders>
            <w:shd w:val="clear" w:color="auto" w:fill="auto"/>
            <w:vAlign w:val="bottom"/>
          </w:tcPr>
          <w:p w14:paraId="1A7188B4" w14:textId="3D745CCD" w:rsidR="009D33AE" w:rsidRPr="009D33AE" w:rsidRDefault="009D33AE" w:rsidP="009D33AE">
            <w:pPr>
              <w:keepNext/>
              <w:keepLines/>
              <w:spacing w:after="0"/>
              <w:jc w:val="center"/>
              <w:rPr>
                <w:ins w:id="771" w:author="Ericsson" w:date="2018-01-15T05:19:00Z"/>
                <w:rFonts w:ascii="Arial" w:hAnsi="Arial"/>
                <w:sz w:val="18"/>
                <w:szCs w:val="24"/>
              </w:rPr>
            </w:pPr>
            <w:ins w:id="772" w:author="Ericsson" w:date="2018-01-15T05:30:00Z">
              <w:r w:rsidRPr="009D33AE">
                <w:rPr>
                  <w:rFonts w:ascii="Arial" w:hAnsi="Arial"/>
                  <w:sz w:val="18"/>
                  <w:szCs w:val="24"/>
                </w:rPr>
                <w:t>10697</w:t>
              </w:r>
            </w:ins>
          </w:p>
        </w:tc>
      </w:tr>
      <w:tr w:rsidR="009D33AE" w:rsidRPr="00FE6E02" w14:paraId="5A45018E" w14:textId="77777777" w:rsidTr="009D33AE">
        <w:trPr>
          <w:trHeight w:val="187"/>
          <w:ins w:id="773" w:author="Ericsson" w:date="2018-01-14T20:58:00Z"/>
        </w:trPr>
        <w:tc>
          <w:tcPr>
            <w:tcW w:w="3528" w:type="dxa"/>
            <w:shd w:val="clear" w:color="auto" w:fill="auto"/>
            <w:tcMar>
              <w:left w:w="57" w:type="dxa"/>
              <w:right w:w="57" w:type="dxa"/>
            </w:tcMar>
            <w:vAlign w:val="bottom"/>
          </w:tcPr>
          <w:p w14:paraId="173A6E7B" w14:textId="77777777" w:rsidR="009D33AE" w:rsidRPr="006362A6" w:rsidRDefault="009D33AE" w:rsidP="009D33AE">
            <w:pPr>
              <w:keepNext/>
              <w:keepLines/>
              <w:spacing w:after="0"/>
              <w:rPr>
                <w:ins w:id="774" w:author="Ericsson" w:date="2018-01-14T20:58:00Z"/>
                <w:rFonts w:ascii="Arial" w:hAnsi="Arial"/>
                <w:sz w:val="18"/>
                <w:lang w:val="en-US"/>
              </w:rPr>
            </w:pPr>
            <w:ins w:id="775"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37AD2160" w14:textId="05375FB8" w:rsidR="009D33AE" w:rsidRPr="009D33AE" w:rsidRDefault="009D33AE" w:rsidP="009D33AE">
            <w:pPr>
              <w:keepNext/>
              <w:keepLines/>
              <w:spacing w:after="0"/>
              <w:jc w:val="center"/>
              <w:rPr>
                <w:ins w:id="776" w:author="Ericsson" w:date="2018-01-14T20:58:00Z"/>
                <w:rFonts w:ascii="Arial" w:hAnsi="Arial"/>
                <w:sz w:val="18"/>
                <w:szCs w:val="24"/>
              </w:rPr>
            </w:pPr>
            <w:ins w:id="777" w:author="Ericsson" w:date="2018-01-15T05:30: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07E63EAA" w14:textId="526D3E46" w:rsidR="009D33AE" w:rsidRPr="009D33AE" w:rsidRDefault="009D33AE" w:rsidP="009D33AE">
            <w:pPr>
              <w:keepNext/>
              <w:keepLines/>
              <w:spacing w:after="0"/>
              <w:jc w:val="center"/>
              <w:rPr>
                <w:ins w:id="778" w:author="Ericsson" w:date="2018-01-14T20:58:00Z"/>
                <w:rFonts w:ascii="Arial" w:hAnsi="Arial"/>
                <w:sz w:val="18"/>
                <w:szCs w:val="24"/>
              </w:rPr>
            </w:pPr>
            <w:ins w:id="779" w:author="Ericsson" w:date="2018-01-15T05:30: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26FEAA9E" w14:textId="5AFBDE85" w:rsidR="009D33AE" w:rsidRPr="009D33AE" w:rsidRDefault="009D33AE" w:rsidP="009D33AE">
            <w:pPr>
              <w:keepNext/>
              <w:keepLines/>
              <w:spacing w:after="0"/>
              <w:jc w:val="center"/>
              <w:rPr>
                <w:ins w:id="780" w:author="Ericsson" w:date="2018-01-14T20:58:00Z"/>
                <w:rFonts w:ascii="Arial" w:hAnsi="Arial"/>
                <w:sz w:val="18"/>
                <w:szCs w:val="24"/>
              </w:rPr>
            </w:pPr>
            <w:ins w:id="781" w:author="Ericsson" w:date="2018-01-15T05:30: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12E44558" w14:textId="2EBD966A" w:rsidR="009D33AE" w:rsidRPr="009D33AE" w:rsidRDefault="009D33AE" w:rsidP="009D33AE">
            <w:pPr>
              <w:keepNext/>
              <w:keepLines/>
              <w:spacing w:after="0"/>
              <w:jc w:val="center"/>
              <w:rPr>
                <w:ins w:id="782" w:author="Ericsson" w:date="2018-01-14T20:58:00Z"/>
                <w:rFonts w:ascii="Arial" w:hAnsi="Arial"/>
                <w:sz w:val="18"/>
                <w:szCs w:val="24"/>
              </w:rPr>
            </w:pPr>
            <w:ins w:id="783" w:author="Ericsson" w:date="2018-01-15T05:30: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r>
      <w:tr w:rsidR="009D33AE" w:rsidRPr="006362A6" w14:paraId="6BE5FB0A" w14:textId="77777777" w:rsidTr="004571E5">
        <w:trPr>
          <w:trHeight w:val="187"/>
          <w:ins w:id="784" w:author="Ericsson" w:date="2018-01-15T05:19:00Z"/>
        </w:trPr>
        <w:tc>
          <w:tcPr>
            <w:tcW w:w="3528" w:type="dxa"/>
            <w:shd w:val="clear" w:color="auto" w:fill="auto"/>
            <w:tcMar>
              <w:left w:w="57" w:type="dxa"/>
              <w:right w:w="57" w:type="dxa"/>
            </w:tcMar>
            <w:vAlign w:val="bottom"/>
          </w:tcPr>
          <w:p w14:paraId="6CCD2ABA" w14:textId="23A5015A" w:rsidR="009D33AE" w:rsidRPr="006362A6" w:rsidRDefault="009D33AE" w:rsidP="009D33AE">
            <w:pPr>
              <w:keepNext/>
              <w:keepLines/>
              <w:spacing w:after="0"/>
              <w:rPr>
                <w:ins w:id="785" w:author="Ericsson" w:date="2018-01-15T05:19:00Z"/>
                <w:rFonts w:ascii="Arial" w:hAnsi="Arial"/>
                <w:sz w:val="18"/>
                <w:lang w:val="en-US"/>
              </w:rPr>
            </w:pPr>
            <w:ins w:id="786" w:author="Ericsson" w:date="2018-01-15T05:20: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5ED0CF2" w14:textId="3A403002" w:rsidR="009D33AE" w:rsidRPr="009D33AE" w:rsidRDefault="009D33AE" w:rsidP="009D33AE">
            <w:pPr>
              <w:keepNext/>
              <w:keepLines/>
              <w:spacing w:after="0"/>
              <w:jc w:val="center"/>
              <w:rPr>
                <w:ins w:id="787" w:author="Ericsson" w:date="2018-01-15T05:19:00Z"/>
                <w:rFonts w:ascii="Arial" w:hAnsi="Arial"/>
                <w:sz w:val="18"/>
                <w:szCs w:val="24"/>
              </w:rPr>
            </w:pPr>
            <w:ins w:id="788" w:author="Ericsson" w:date="2018-01-15T05:30:00Z">
              <w:r w:rsidRPr="009D33AE">
                <w:rPr>
                  <w:rFonts w:ascii="Arial" w:hAnsi="Arial"/>
                  <w:sz w:val="18"/>
                  <w:szCs w:val="24"/>
                </w:rPr>
                <w:t>5409</w:t>
              </w:r>
            </w:ins>
          </w:p>
        </w:tc>
        <w:tc>
          <w:tcPr>
            <w:tcW w:w="1630" w:type="dxa"/>
            <w:tcBorders>
              <w:bottom w:val="single" w:sz="4" w:space="0" w:color="auto"/>
            </w:tcBorders>
            <w:shd w:val="clear" w:color="auto" w:fill="auto"/>
            <w:vAlign w:val="bottom"/>
          </w:tcPr>
          <w:p w14:paraId="42165EA1" w14:textId="4B7E8BDA" w:rsidR="009D33AE" w:rsidRPr="009D33AE" w:rsidRDefault="009D33AE" w:rsidP="009D33AE">
            <w:pPr>
              <w:keepNext/>
              <w:keepLines/>
              <w:spacing w:after="0"/>
              <w:jc w:val="center"/>
              <w:rPr>
                <w:ins w:id="789" w:author="Ericsson" w:date="2018-01-15T05:19:00Z"/>
                <w:rFonts w:ascii="Arial" w:hAnsi="Arial"/>
                <w:sz w:val="18"/>
                <w:szCs w:val="24"/>
              </w:rPr>
            </w:pPr>
            <w:ins w:id="790" w:author="Ericsson" w:date="2018-01-15T05:30:00Z">
              <w:r w:rsidRPr="009D33AE">
                <w:rPr>
                  <w:rFonts w:ascii="Arial" w:hAnsi="Arial"/>
                  <w:sz w:val="18"/>
                  <w:szCs w:val="24"/>
                </w:rPr>
                <w:t>6044</w:t>
              </w:r>
            </w:ins>
          </w:p>
        </w:tc>
        <w:tc>
          <w:tcPr>
            <w:tcW w:w="1533" w:type="dxa"/>
            <w:gridSpan w:val="2"/>
            <w:tcBorders>
              <w:bottom w:val="single" w:sz="4" w:space="0" w:color="auto"/>
            </w:tcBorders>
            <w:shd w:val="clear" w:color="auto" w:fill="auto"/>
            <w:tcMar>
              <w:left w:w="28" w:type="dxa"/>
              <w:right w:w="28" w:type="dxa"/>
            </w:tcMar>
            <w:vAlign w:val="bottom"/>
          </w:tcPr>
          <w:p w14:paraId="6F392199" w14:textId="50C7FCD7" w:rsidR="009D33AE" w:rsidRPr="009D33AE" w:rsidRDefault="009D33AE" w:rsidP="009D33AE">
            <w:pPr>
              <w:keepNext/>
              <w:keepLines/>
              <w:spacing w:after="0"/>
              <w:jc w:val="center"/>
              <w:rPr>
                <w:ins w:id="791" w:author="Ericsson" w:date="2018-01-15T05:19:00Z"/>
                <w:rFonts w:ascii="Arial" w:hAnsi="Arial"/>
                <w:sz w:val="18"/>
                <w:szCs w:val="24"/>
              </w:rPr>
            </w:pPr>
            <w:ins w:id="792" w:author="Ericsson" w:date="2018-01-15T05:30:00Z">
              <w:r w:rsidRPr="009D33AE">
                <w:rPr>
                  <w:rFonts w:ascii="Arial" w:hAnsi="Arial"/>
                  <w:sz w:val="18"/>
                  <w:szCs w:val="24"/>
                </w:rPr>
                <w:t>10603</w:t>
              </w:r>
            </w:ins>
          </w:p>
        </w:tc>
        <w:tc>
          <w:tcPr>
            <w:tcW w:w="1533" w:type="dxa"/>
            <w:tcBorders>
              <w:bottom w:val="single" w:sz="4" w:space="0" w:color="auto"/>
            </w:tcBorders>
            <w:shd w:val="clear" w:color="auto" w:fill="auto"/>
            <w:vAlign w:val="bottom"/>
          </w:tcPr>
          <w:p w14:paraId="7DCAE5FC" w14:textId="233BAB5C" w:rsidR="009D33AE" w:rsidRPr="009D33AE" w:rsidRDefault="009D33AE" w:rsidP="009D33AE">
            <w:pPr>
              <w:keepNext/>
              <w:keepLines/>
              <w:spacing w:after="0"/>
              <w:jc w:val="center"/>
              <w:rPr>
                <w:ins w:id="793" w:author="Ericsson" w:date="2018-01-15T05:19:00Z"/>
                <w:rFonts w:ascii="Arial" w:hAnsi="Arial"/>
                <w:sz w:val="18"/>
                <w:szCs w:val="24"/>
              </w:rPr>
            </w:pPr>
            <w:ins w:id="794" w:author="Ericsson" w:date="2018-01-15T05:30:00Z">
              <w:r w:rsidRPr="009D33AE">
                <w:rPr>
                  <w:rFonts w:ascii="Arial" w:hAnsi="Arial"/>
                  <w:sz w:val="18"/>
                  <w:szCs w:val="24"/>
                </w:rPr>
                <w:t>12148</w:t>
              </w:r>
            </w:ins>
          </w:p>
        </w:tc>
      </w:tr>
      <w:tr w:rsidR="009D33AE" w:rsidRPr="00FE6E02" w14:paraId="06B69281" w14:textId="77777777" w:rsidTr="009D33AE">
        <w:trPr>
          <w:trHeight w:val="187"/>
          <w:ins w:id="795" w:author="Ericsson" w:date="2018-01-14T20:58:00Z"/>
        </w:trPr>
        <w:tc>
          <w:tcPr>
            <w:tcW w:w="3528" w:type="dxa"/>
            <w:shd w:val="clear" w:color="auto" w:fill="auto"/>
            <w:tcMar>
              <w:left w:w="57" w:type="dxa"/>
              <w:right w:w="57" w:type="dxa"/>
            </w:tcMar>
            <w:vAlign w:val="bottom"/>
          </w:tcPr>
          <w:p w14:paraId="0C1CBDEB" w14:textId="77777777" w:rsidR="009D33AE" w:rsidRPr="006362A6" w:rsidRDefault="009D33AE" w:rsidP="009D33AE">
            <w:pPr>
              <w:keepNext/>
              <w:keepLines/>
              <w:spacing w:after="0"/>
              <w:rPr>
                <w:ins w:id="796" w:author="Ericsson" w:date="2018-01-14T20:58:00Z"/>
                <w:rFonts w:ascii="Arial" w:hAnsi="Arial"/>
                <w:sz w:val="18"/>
                <w:lang w:val="en-US"/>
              </w:rPr>
            </w:pPr>
            <w:ins w:id="797"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45AE8B3B" w14:textId="05425327" w:rsidR="009D33AE" w:rsidRPr="009D33AE" w:rsidRDefault="009D33AE" w:rsidP="009D33AE">
            <w:pPr>
              <w:keepNext/>
              <w:keepLines/>
              <w:spacing w:after="0"/>
              <w:jc w:val="center"/>
              <w:rPr>
                <w:ins w:id="798" w:author="Ericsson" w:date="2018-01-14T20:58:00Z"/>
                <w:rFonts w:ascii="Arial" w:hAnsi="Arial"/>
                <w:sz w:val="18"/>
                <w:szCs w:val="24"/>
              </w:rPr>
            </w:pPr>
            <w:ins w:id="799" w:author="Ericsson" w:date="2018-01-15T05:30: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4202C60" w14:textId="1C8AD990" w:rsidR="009D33AE" w:rsidRPr="009D33AE" w:rsidRDefault="009D33AE" w:rsidP="009D33AE">
            <w:pPr>
              <w:keepNext/>
              <w:keepLines/>
              <w:spacing w:after="0"/>
              <w:jc w:val="center"/>
              <w:rPr>
                <w:ins w:id="800" w:author="Ericsson" w:date="2018-01-14T20:58:00Z"/>
                <w:rFonts w:ascii="Arial" w:hAnsi="Arial"/>
                <w:sz w:val="18"/>
                <w:szCs w:val="24"/>
              </w:rPr>
            </w:pPr>
            <w:ins w:id="801" w:author="Ericsson" w:date="2018-01-15T05:30: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715345D3" w14:textId="7044288F" w:rsidR="009D33AE" w:rsidRPr="009D33AE" w:rsidRDefault="009D33AE" w:rsidP="009D33AE">
            <w:pPr>
              <w:keepNext/>
              <w:keepLines/>
              <w:spacing w:after="0"/>
              <w:jc w:val="center"/>
              <w:rPr>
                <w:ins w:id="802" w:author="Ericsson" w:date="2018-01-14T20:58:00Z"/>
                <w:rFonts w:ascii="Arial" w:hAnsi="Arial"/>
                <w:sz w:val="18"/>
                <w:szCs w:val="24"/>
              </w:rPr>
            </w:pPr>
            <w:ins w:id="803" w:author="Ericsson" w:date="2018-01-15T05:30: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22AA9F86" w14:textId="7EC8F633" w:rsidR="009D33AE" w:rsidRPr="009D33AE" w:rsidRDefault="009D33AE" w:rsidP="009D33AE">
            <w:pPr>
              <w:keepNext/>
              <w:keepLines/>
              <w:spacing w:after="0"/>
              <w:jc w:val="center"/>
              <w:rPr>
                <w:ins w:id="804" w:author="Ericsson" w:date="2018-01-14T20:58:00Z"/>
                <w:rFonts w:ascii="Arial" w:hAnsi="Arial"/>
                <w:sz w:val="18"/>
                <w:szCs w:val="24"/>
              </w:rPr>
            </w:pPr>
            <w:ins w:id="805" w:author="Ericsson" w:date="2018-01-15T05:30: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r>
      <w:tr w:rsidR="009D33AE" w:rsidRPr="006362A6" w14:paraId="3A0D5F61" w14:textId="77777777" w:rsidTr="004571E5">
        <w:trPr>
          <w:trHeight w:val="187"/>
          <w:ins w:id="806" w:author="Ericsson" w:date="2018-01-15T05:19:00Z"/>
        </w:trPr>
        <w:tc>
          <w:tcPr>
            <w:tcW w:w="3528" w:type="dxa"/>
            <w:shd w:val="clear" w:color="auto" w:fill="auto"/>
            <w:tcMar>
              <w:left w:w="57" w:type="dxa"/>
              <w:right w:w="57" w:type="dxa"/>
            </w:tcMar>
            <w:vAlign w:val="bottom"/>
          </w:tcPr>
          <w:p w14:paraId="35951921" w14:textId="678B19EB" w:rsidR="009D33AE" w:rsidRPr="006362A6" w:rsidRDefault="009D33AE" w:rsidP="009D33AE">
            <w:pPr>
              <w:keepNext/>
              <w:keepLines/>
              <w:spacing w:after="0"/>
              <w:rPr>
                <w:ins w:id="807" w:author="Ericsson" w:date="2018-01-15T05:19:00Z"/>
                <w:rFonts w:ascii="Arial" w:hAnsi="Arial"/>
                <w:sz w:val="18"/>
                <w:lang w:val="en-US"/>
              </w:rPr>
            </w:pPr>
            <w:ins w:id="808" w:author="Ericsson" w:date="2018-01-15T05:21: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3F1C82D" w14:textId="7E9A0DD1" w:rsidR="009D33AE" w:rsidRPr="009D33AE" w:rsidRDefault="009D33AE" w:rsidP="009D33AE">
            <w:pPr>
              <w:keepNext/>
              <w:keepLines/>
              <w:spacing w:after="0"/>
              <w:jc w:val="center"/>
              <w:rPr>
                <w:ins w:id="809" w:author="Ericsson" w:date="2018-01-15T05:19:00Z"/>
                <w:rFonts w:ascii="Arial" w:hAnsi="Arial"/>
                <w:sz w:val="18"/>
                <w:szCs w:val="24"/>
              </w:rPr>
            </w:pPr>
            <w:ins w:id="810" w:author="Ericsson" w:date="2018-01-15T05:30:00Z">
              <w:r w:rsidRPr="009D33AE">
                <w:rPr>
                  <w:rFonts w:ascii="Arial" w:hAnsi="Arial"/>
                  <w:sz w:val="18"/>
                  <w:szCs w:val="24"/>
                </w:rPr>
                <w:t>14497</w:t>
              </w:r>
            </w:ins>
          </w:p>
        </w:tc>
        <w:tc>
          <w:tcPr>
            <w:tcW w:w="1630" w:type="dxa"/>
            <w:tcBorders>
              <w:bottom w:val="single" w:sz="4" w:space="0" w:color="auto"/>
            </w:tcBorders>
            <w:shd w:val="clear" w:color="auto" w:fill="auto"/>
            <w:vAlign w:val="bottom"/>
          </w:tcPr>
          <w:p w14:paraId="5D99413C" w14:textId="7710FE89" w:rsidR="009D33AE" w:rsidRPr="009D33AE" w:rsidRDefault="009D33AE" w:rsidP="009D33AE">
            <w:pPr>
              <w:keepNext/>
              <w:keepLines/>
              <w:spacing w:after="0"/>
              <w:jc w:val="center"/>
              <w:rPr>
                <w:ins w:id="811" w:author="Ericsson" w:date="2018-01-15T05:19:00Z"/>
                <w:rFonts w:ascii="Arial" w:hAnsi="Arial"/>
                <w:sz w:val="18"/>
                <w:szCs w:val="24"/>
              </w:rPr>
            </w:pPr>
            <w:ins w:id="812" w:author="Ericsson" w:date="2018-01-15T05:30:00Z">
              <w:r w:rsidRPr="009D33AE">
                <w:rPr>
                  <w:rFonts w:ascii="Arial" w:hAnsi="Arial"/>
                  <w:sz w:val="18"/>
                  <w:szCs w:val="24"/>
                </w:rPr>
                <w:t>12452</w:t>
              </w:r>
            </w:ins>
          </w:p>
        </w:tc>
        <w:tc>
          <w:tcPr>
            <w:tcW w:w="1533" w:type="dxa"/>
            <w:gridSpan w:val="2"/>
            <w:tcBorders>
              <w:bottom w:val="single" w:sz="4" w:space="0" w:color="auto"/>
            </w:tcBorders>
            <w:shd w:val="clear" w:color="auto" w:fill="auto"/>
            <w:tcMar>
              <w:left w:w="28" w:type="dxa"/>
              <w:right w:w="28" w:type="dxa"/>
            </w:tcMar>
            <w:vAlign w:val="bottom"/>
          </w:tcPr>
          <w:p w14:paraId="5B68814C" w14:textId="6201D876" w:rsidR="009D33AE" w:rsidRPr="009D33AE" w:rsidRDefault="009D33AE" w:rsidP="009D33AE">
            <w:pPr>
              <w:keepNext/>
              <w:keepLines/>
              <w:spacing w:after="0"/>
              <w:jc w:val="center"/>
              <w:rPr>
                <w:ins w:id="813" w:author="Ericsson" w:date="2018-01-15T05:19:00Z"/>
                <w:rFonts w:ascii="Arial" w:hAnsi="Arial"/>
                <w:sz w:val="18"/>
                <w:szCs w:val="24"/>
              </w:rPr>
            </w:pPr>
            <w:ins w:id="814" w:author="Ericsson" w:date="2018-01-15T05:30:00Z">
              <w:r w:rsidRPr="009D33AE">
                <w:rPr>
                  <w:rFonts w:ascii="Arial" w:hAnsi="Arial"/>
                  <w:sz w:val="18"/>
                  <w:szCs w:val="24"/>
                </w:rPr>
                <w:t>308</w:t>
              </w:r>
            </w:ins>
          </w:p>
        </w:tc>
        <w:tc>
          <w:tcPr>
            <w:tcW w:w="1533" w:type="dxa"/>
            <w:tcBorders>
              <w:bottom w:val="single" w:sz="4" w:space="0" w:color="auto"/>
            </w:tcBorders>
            <w:shd w:val="clear" w:color="auto" w:fill="auto"/>
            <w:vAlign w:val="bottom"/>
          </w:tcPr>
          <w:p w14:paraId="53352D08" w14:textId="7BDA0918" w:rsidR="009D33AE" w:rsidRPr="009D33AE" w:rsidRDefault="009D33AE" w:rsidP="009D33AE">
            <w:pPr>
              <w:keepNext/>
              <w:keepLines/>
              <w:spacing w:after="0"/>
              <w:jc w:val="center"/>
              <w:rPr>
                <w:ins w:id="815" w:author="Ericsson" w:date="2018-01-15T05:19:00Z"/>
                <w:rFonts w:ascii="Arial" w:hAnsi="Arial"/>
                <w:sz w:val="18"/>
                <w:szCs w:val="24"/>
              </w:rPr>
            </w:pPr>
            <w:ins w:id="816" w:author="Ericsson" w:date="2018-01-15T05:30:00Z">
              <w:r w:rsidRPr="009D33AE">
                <w:rPr>
                  <w:rFonts w:ascii="Arial" w:hAnsi="Arial"/>
                  <w:sz w:val="18"/>
                  <w:szCs w:val="24"/>
                </w:rPr>
                <w:t>988</w:t>
              </w:r>
            </w:ins>
          </w:p>
        </w:tc>
      </w:tr>
      <w:tr w:rsidR="009D33AE" w:rsidRPr="00FE6E02" w14:paraId="79911C7E" w14:textId="77777777" w:rsidTr="009D33AE">
        <w:trPr>
          <w:trHeight w:val="187"/>
          <w:ins w:id="817" w:author="Ericsson" w:date="2018-01-14T20:58:00Z"/>
        </w:trPr>
        <w:tc>
          <w:tcPr>
            <w:tcW w:w="3528" w:type="dxa"/>
            <w:shd w:val="clear" w:color="auto" w:fill="auto"/>
            <w:tcMar>
              <w:left w:w="57" w:type="dxa"/>
              <w:right w:w="57" w:type="dxa"/>
            </w:tcMar>
            <w:vAlign w:val="bottom"/>
          </w:tcPr>
          <w:p w14:paraId="16E1C5DF" w14:textId="77777777" w:rsidR="009D33AE" w:rsidRPr="006362A6" w:rsidRDefault="009D33AE" w:rsidP="009D33AE">
            <w:pPr>
              <w:keepNext/>
              <w:keepLines/>
              <w:spacing w:after="0"/>
              <w:rPr>
                <w:ins w:id="818" w:author="Ericsson" w:date="2018-01-14T20:58:00Z"/>
                <w:rFonts w:ascii="Arial" w:hAnsi="Arial"/>
                <w:sz w:val="18"/>
                <w:lang w:val="en-US"/>
              </w:rPr>
            </w:pPr>
            <w:ins w:id="819"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E70AE49" w14:textId="1FA5A273" w:rsidR="009D33AE" w:rsidRPr="009D33AE" w:rsidRDefault="009D33AE" w:rsidP="009D33AE">
            <w:pPr>
              <w:keepNext/>
              <w:keepLines/>
              <w:spacing w:after="0"/>
              <w:jc w:val="center"/>
              <w:rPr>
                <w:ins w:id="820" w:author="Ericsson" w:date="2018-01-14T20:58:00Z"/>
                <w:rFonts w:ascii="Arial" w:hAnsi="Arial"/>
                <w:sz w:val="18"/>
                <w:szCs w:val="24"/>
              </w:rPr>
            </w:pPr>
            <w:ins w:id="821" w:author="Ericsson" w:date="2018-01-15T05:30: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73DB2226" w14:textId="53DF3AD4" w:rsidR="009D33AE" w:rsidRPr="009D33AE" w:rsidRDefault="009D33AE" w:rsidP="009D33AE">
            <w:pPr>
              <w:keepNext/>
              <w:keepLines/>
              <w:spacing w:after="0"/>
              <w:jc w:val="center"/>
              <w:rPr>
                <w:ins w:id="822" w:author="Ericsson" w:date="2018-01-14T20:58:00Z"/>
                <w:rFonts w:ascii="Arial" w:hAnsi="Arial"/>
                <w:sz w:val="18"/>
                <w:szCs w:val="24"/>
              </w:rPr>
            </w:pPr>
            <w:ins w:id="823" w:author="Ericsson" w:date="2018-01-15T05:30: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8BA00EB" w14:textId="0DF33135" w:rsidR="009D33AE" w:rsidRPr="009D33AE" w:rsidRDefault="009D33AE" w:rsidP="009D33AE">
            <w:pPr>
              <w:keepNext/>
              <w:keepLines/>
              <w:spacing w:after="0"/>
              <w:jc w:val="center"/>
              <w:rPr>
                <w:ins w:id="824" w:author="Ericsson" w:date="2018-01-14T20:58:00Z"/>
                <w:rFonts w:ascii="Arial" w:hAnsi="Arial"/>
                <w:sz w:val="18"/>
                <w:szCs w:val="24"/>
              </w:rPr>
            </w:pPr>
            <w:ins w:id="825" w:author="Ericsson" w:date="2018-01-15T05:30: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2C20D9D" w14:textId="194356D6" w:rsidR="009D33AE" w:rsidRPr="009D33AE" w:rsidRDefault="009D33AE" w:rsidP="009D33AE">
            <w:pPr>
              <w:keepNext/>
              <w:keepLines/>
              <w:spacing w:after="0"/>
              <w:jc w:val="center"/>
              <w:rPr>
                <w:ins w:id="826" w:author="Ericsson" w:date="2018-01-14T20:58:00Z"/>
                <w:rFonts w:ascii="Arial" w:hAnsi="Arial"/>
                <w:sz w:val="18"/>
                <w:szCs w:val="24"/>
              </w:rPr>
            </w:pPr>
            <w:ins w:id="827" w:author="Ericsson" w:date="2018-01-15T05:30: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r>
      <w:tr w:rsidR="009D33AE" w:rsidRPr="006362A6" w14:paraId="6C245AC4" w14:textId="77777777" w:rsidTr="004571E5">
        <w:trPr>
          <w:trHeight w:val="187"/>
          <w:ins w:id="828" w:author="Ericsson" w:date="2018-01-15T05:19:00Z"/>
        </w:trPr>
        <w:tc>
          <w:tcPr>
            <w:tcW w:w="3528" w:type="dxa"/>
            <w:shd w:val="clear" w:color="auto" w:fill="auto"/>
            <w:tcMar>
              <w:left w:w="57" w:type="dxa"/>
              <w:right w:w="57" w:type="dxa"/>
            </w:tcMar>
            <w:vAlign w:val="bottom"/>
          </w:tcPr>
          <w:p w14:paraId="2E10CD0D" w14:textId="5E6E2BFA" w:rsidR="009D33AE" w:rsidRPr="006362A6" w:rsidRDefault="009D33AE" w:rsidP="009D33AE">
            <w:pPr>
              <w:keepNext/>
              <w:keepLines/>
              <w:spacing w:after="0"/>
              <w:rPr>
                <w:ins w:id="829" w:author="Ericsson" w:date="2018-01-15T05:19:00Z"/>
                <w:rFonts w:ascii="Arial" w:hAnsi="Arial"/>
                <w:sz w:val="18"/>
                <w:lang w:val="en-US"/>
              </w:rPr>
            </w:pPr>
            <w:ins w:id="830" w:author="Ericsson" w:date="2018-01-15T05:21: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5974A22" w14:textId="476710DB" w:rsidR="009D33AE" w:rsidRPr="009D33AE" w:rsidRDefault="009D33AE" w:rsidP="009D33AE">
            <w:pPr>
              <w:keepNext/>
              <w:keepLines/>
              <w:spacing w:after="0"/>
              <w:jc w:val="center"/>
              <w:rPr>
                <w:ins w:id="831" w:author="Ericsson" w:date="2018-01-15T05:19:00Z"/>
                <w:rFonts w:ascii="Arial" w:hAnsi="Arial"/>
                <w:sz w:val="18"/>
                <w:szCs w:val="24"/>
              </w:rPr>
            </w:pPr>
            <w:ins w:id="832" w:author="Ericsson" w:date="2018-01-15T05:30:00Z">
              <w:r w:rsidRPr="009D33AE">
                <w:rPr>
                  <w:rFonts w:ascii="Arial" w:hAnsi="Arial"/>
                  <w:sz w:val="18"/>
                  <w:szCs w:val="24"/>
                </w:rPr>
                <w:t>13903</w:t>
              </w:r>
            </w:ins>
          </w:p>
        </w:tc>
        <w:tc>
          <w:tcPr>
            <w:tcW w:w="1630" w:type="dxa"/>
            <w:tcBorders>
              <w:bottom w:val="single" w:sz="4" w:space="0" w:color="auto"/>
            </w:tcBorders>
            <w:shd w:val="clear" w:color="auto" w:fill="auto"/>
            <w:vAlign w:val="bottom"/>
          </w:tcPr>
          <w:p w14:paraId="2803CF19" w14:textId="57FE8C7B" w:rsidR="009D33AE" w:rsidRPr="009D33AE" w:rsidRDefault="009D33AE" w:rsidP="009D33AE">
            <w:pPr>
              <w:keepNext/>
              <w:keepLines/>
              <w:spacing w:after="0"/>
              <w:jc w:val="center"/>
              <w:rPr>
                <w:ins w:id="833" w:author="Ericsson" w:date="2018-01-15T05:19:00Z"/>
                <w:rFonts w:ascii="Arial" w:hAnsi="Arial"/>
                <w:sz w:val="18"/>
                <w:szCs w:val="24"/>
              </w:rPr>
            </w:pPr>
            <w:ins w:id="834" w:author="Ericsson" w:date="2018-01-15T05:30:00Z">
              <w:r w:rsidRPr="009D33AE">
                <w:rPr>
                  <w:rFonts w:ascii="Arial" w:hAnsi="Arial"/>
                  <w:sz w:val="18"/>
                  <w:szCs w:val="24"/>
                </w:rPr>
                <w:t>15948</w:t>
              </w:r>
            </w:ins>
          </w:p>
        </w:tc>
        <w:tc>
          <w:tcPr>
            <w:tcW w:w="1533" w:type="dxa"/>
            <w:gridSpan w:val="2"/>
            <w:tcBorders>
              <w:bottom w:val="single" w:sz="4" w:space="0" w:color="auto"/>
            </w:tcBorders>
            <w:shd w:val="clear" w:color="auto" w:fill="auto"/>
            <w:tcMar>
              <w:left w:w="28" w:type="dxa"/>
              <w:right w:w="28" w:type="dxa"/>
            </w:tcMar>
            <w:vAlign w:val="bottom"/>
          </w:tcPr>
          <w:p w14:paraId="352CB645" w14:textId="5B602C3D" w:rsidR="009D33AE" w:rsidRPr="009D33AE" w:rsidRDefault="009D33AE" w:rsidP="009D33AE">
            <w:pPr>
              <w:keepNext/>
              <w:keepLines/>
              <w:spacing w:after="0"/>
              <w:jc w:val="center"/>
              <w:rPr>
                <w:ins w:id="835" w:author="Ericsson" w:date="2018-01-15T05:19:00Z"/>
                <w:rFonts w:ascii="Arial" w:hAnsi="Arial"/>
                <w:sz w:val="18"/>
                <w:szCs w:val="24"/>
              </w:rPr>
            </w:pPr>
            <w:ins w:id="836" w:author="Ericsson" w:date="2018-01-15T05:30:00Z">
              <w:r w:rsidRPr="009D33AE">
                <w:rPr>
                  <w:rFonts w:ascii="Arial" w:hAnsi="Arial"/>
                  <w:sz w:val="18"/>
                  <w:szCs w:val="24"/>
                </w:rPr>
                <w:t>6112</w:t>
              </w:r>
            </w:ins>
          </w:p>
        </w:tc>
        <w:tc>
          <w:tcPr>
            <w:tcW w:w="1533" w:type="dxa"/>
            <w:tcBorders>
              <w:bottom w:val="single" w:sz="4" w:space="0" w:color="auto"/>
            </w:tcBorders>
            <w:shd w:val="clear" w:color="auto" w:fill="auto"/>
            <w:vAlign w:val="bottom"/>
          </w:tcPr>
          <w:p w14:paraId="0F5933C9" w14:textId="138E0D09" w:rsidR="009D33AE" w:rsidRPr="009D33AE" w:rsidRDefault="009D33AE" w:rsidP="009D33AE">
            <w:pPr>
              <w:keepNext/>
              <w:keepLines/>
              <w:spacing w:after="0"/>
              <w:jc w:val="center"/>
              <w:rPr>
                <w:ins w:id="837" w:author="Ericsson" w:date="2018-01-15T05:19:00Z"/>
                <w:rFonts w:ascii="Arial" w:hAnsi="Arial"/>
                <w:sz w:val="18"/>
                <w:szCs w:val="24"/>
              </w:rPr>
            </w:pPr>
            <w:ins w:id="838" w:author="Ericsson" w:date="2018-01-15T05:30:00Z">
              <w:r w:rsidRPr="009D33AE">
                <w:rPr>
                  <w:rFonts w:ascii="Arial" w:hAnsi="Arial"/>
                  <w:sz w:val="18"/>
                  <w:szCs w:val="24"/>
                </w:rPr>
                <w:t>6792</w:t>
              </w:r>
            </w:ins>
          </w:p>
        </w:tc>
      </w:tr>
      <w:tr w:rsidR="009D33AE" w:rsidRPr="00FE6E02" w14:paraId="661B7898" w14:textId="77777777" w:rsidTr="009D33AE">
        <w:trPr>
          <w:trHeight w:val="187"/>
          <w:ins w:id="839" w:author="Ericsson" w:date="2018-01-14T20:58:00Z"/>
        </w:trPr>
        <w:tc>
          <w:tcPr>
            <w:tcW w:w="3528" w:type="dxa"/>
            <w:shd w:val="clear" w:color="auto" w:fill="auto"/>
            <w:tcMar>
              <w:left w:w="57" w:type="dxa"/>
              <w:right w:w="57" w:type="dxa"/>
            </w:tcMar>
            <w:vAlign w:val="bottom"/>
          </w:tcPr>
          <w:p w14:paraId="5738DF4F" w14:textId="77777777" w:rsidR="009D33AE" w:rsidRPr="006362A6" w:rsidRDefault="009D33AE" w:rsidP="009D33AE">
            <w:pPr>
              <w:keepNext/>
              <w:keepLines/>
              <w:spacing w:after="0"/>
              <w:rPr>
                <w:ins w:id="840" w:author="Ericsson" w:date="2018-01-14T20:58:00Z"/>
                <w:rFonts w:ascii="Arial" w:hAnsi="Arial"/>
                <w:sz w:val="18"/>
                <w:lang w:val="en-US"/>
              </w:rPr>
            </w:pPr>
            <w:ins w:id="841"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3BDBABE5" w14:textId="0A691894" w:rsidR="009D33AE" w:rsidRPr="009D33AE" w:rsidRDefault="009D33AE" w:rsidP="009D33AE">
            <w:pPr>
              <w:keepNext/>
              <w:keepLines/>
              <w:spacing w:after="0"/>
              <w:jc w:val="center"/>
              <w:rPr>
                <w:ins w:id="842" w:author="Ericsson" w:date="2018-01-14T20:58:00Z"/>
                <w:rFonts w:ascii="Arial" w:hAnsi="Arial"/>
                <w:sz w:val="18"/>
                <w:szCs w:val="24"/>
              </w:rPr>
            </w:pPr>
            <w:ins w:id="843" w:author="Ericsson" w:date="2018-01-15T05:30: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755E53FE" w14:textId="2C04BDC2" w:rsidR="009D33AE" w:rsidRPr="009D33AE" w:rsidRDefault="009D33AE" w:rsidP="009D33AE">
            <w:pPr>
              <w:keepNext/>
              <w:keepLines/>
              <w:spacing w:after="0"/>
              <w:jc w:val="center"/>
              <w:rPr>
                <w:ins w:id="844" w:author="Ericsson" w:date="2018-01-14T20:58:00Z"/>
                <w:rFonts w:ascii="Arial" w:hAnsi="Arial"/>
                <w:sz w:val="18"/>
                <w:szCs w:val="24"/>
              </w:rPr>
            </w:pPr>
            <w:ins w:id="845" w:author="Ericsson" w:date="2018-01-15T05:30: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EC93561" w14:textId="30397FEA" w:rsidR="009D33AE" w:rsidRPr="009D33AE" w:rsidRDefault="009D33AE" w:rsidP="009D33AE">
            <w:pPr>
              <w:keepNext/>
              <w:keepLines/>
              <w:spacing w:after="0"/>
              <w:jc w:val="center"/>
              <w:rPr>
                <w:ins w:id="846" w:author="Ericsson" w:date="2018-01-14T20:58:00Z"/>
                <w:rFonts w:ascii="Arial" w:hAnsi="Arial"/>
                <w:sz w:val="18"/>
                <w:szCs w:val="24"/>
              </w:rPr>
            </w:pPr>
            <w:ins w:id="847" w:author="Ericsson" w:date="2018-01-15T05:30: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481198B0" w14:textId="5B9DAFBB" w:rsidR="009D33AE" w:rsidRPr="009D33AE" w:rsidRDefault="009D33AE" w:rsidP="009D33AE">
            <w:pPr>
              <w:keepNext/>
              <w:keepLines/>
              <w:spacing w:after="0"/>
              <w:jc w:val="center"/>
              <w:rPr>
                <w:ins w:id="848" w:author="Ericsson" w:date="2018-01-14T20:58:00Z"/>
                <w:rFonts w:ascii="Arial" w:hAnsi="Arial"/>
                <w:sz w:val="18"/>
                <w:szCs w:val="24"/>
              </w:rPr>
            </w:pPr>
            <w:ins w:id="849" w:author="Ericsson" w:date="2018-01-15T05:30: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r>
      <w:tr w:rsidR="009D33AE" w:rsidRPr="006362A6" w14:paraId="2A138FA5" w14:textId="77777777" w:rsidTr="004571E5">
        <w:trPr>
          <w:trHeight w:val="187"/>
          <w:ins w:id="850" w:author="Ericsson" w:date="2018-01-15T05:19:00Z"/>
        </w:trPr>
        <w:tc>
          <w:tcPr>
            <w:tcW w:w="3528" w:type="dxa"/>
            <w:shd w:val="clear" w:color="auto" w:fill="auto"/>
            <w:tcMar>
              <w:left w:w="57" w:type="dxa"/>
              <w:right w:w="57" w:type="dxa"/>
            </w:tcMar>
            <w:vAlign w:val="bottom"/>
          </w:tcPr>
          <w:p w14:paraId="49BB0C9C" w14:textId="439A0D55" w:rsidR="009D33AE" w:rsidRPr="006362A6" w:rsidRDefault="009D33AE" w:rsidP="009D33AE">
            <w:pPr>
              <w:keepNext/>
              <w:keepLines/>
              <w:spacing w:after="0"/>
              <w:rPr>
                <w:ins w:id="851" w:author="Ericsson" w:date="2018-01-15T05:19:00Z"/>
                <w:rFonts w:ascii="Arial" w:hAnsi="Arial"/>
                <w:sz w:val="18"/>
                <w:lang w:val="en-US"/>
              </w:rPr>
            </w:pPr>
            <w:ins w:id="852" w:author="Ericsson" w:date="2018-01-15T05:21: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7DF9CCF" w14:textId="4B6B8667" w:rsidR="009D33AE" w:rsidRPr="009D33AE" w:rsidRDefault="009D33AE" w:rsidP="009D33AE">
            <w:pPr>
              <w:keepNext/>
              <w:keepLines/>
              <w:spacing w:after="0"/>
              <w:jc w:val="center"/>
              <w:rPr>
                <w:ins w:id="853" w:author="Ericsson" w:date="2018-01-15T05:19:00Z"/>
                <w:rFonts w:ascii="Arial" w:hAnsi="Arial"/>
                <w:sz w:val="18"/>
                <w:szCs w:val="24"/>
              </w:rPr>
            </w:pPr>
            <w:ins w:id="854" w:author="Ericsson" w:date="2018-01-15T05:30:00Z">
              <w:r w:rsidRPr="009D33AE">
                <w:rPr>
                  <w:rFonts w:ascii="Arial" w:hAnsi="Arial"/>
                  <w:sz w:val="18"/>
                  <w:szCs w:val="24"/>
                </w:rPr>
                <w:t>9994</w:t>
              </w:r>
            </w:ins>
          </w:p>
        </w:tc>
        <w:tc>
          <w:tcPr>
            <w:tcW w:w="1630" w:type="dxa"/>
            <w:tcBorders>
              <w:bottom w:val="single" w:sz="4" w:space="0" w:color="auto"/>
            </w:tcBorders>
            <w:shd w:val="clear" w:color="auto" w:fill="auto"/>
            <w:vAlign w:val="bottom"/>
          </w:tcPr>
          <w:p w14:paraId="488F6666" w14:textId="771005B7" w:rsidR="009D33AE" w:rsidRPr="009D33AE" w:rsidRDefault="009D33AE" w:rsidP="009D33AE">
            <w:pPr>
              <w:keepNext/>
              <w:keepLines/>
              <w:spacing w:after="0"/>
              <w:jc w:val="center"/>
              <w:rPr>
                <w:ins w:id="855" w:author="Ericsson" w:date="2018-01-15T05:19:00Z"/>
                <w:rFonts w:ascii="Arial" w:hAnsi="Arial"/>
                <w:sz w:val="18"/>
                <w:szCs w:val="24"/>
              </w:rPr>
            </w:pPr>
            <w:ins w:id="856" w:author="Ericsson" w:date="2018-01-15T05:30:00Z">
              <w:r w:rsidRPr="009D33AE">
                <w:rPr>
                  <w:rFonts w:ascii="Arial" w:hAnsi="Arial"/>
                  <w:sz w:val="18"/>
                  <w:szCs w:val="24"/>
                </w:rPr>
                <w:t>8404</w:t>
              </w:r>
            </w:ins>
          </w:p>
        </w:tc>
        <w:tc>
          <w:tcPr>
            <w:tcW w:w="1533" w:type="dxa"/>
            <w:gridSpan w:val="2"/>
            <w:tcBorders>
              <w:bottom w:val="single" w:sz="4" w:space="0" w:color="auto"/>
            </w:tcBorders>
            <w:shd w:val="clear" w:color="auto" w:fill="auto"/>
            <w:tcMar>
              <w:left w:w="28" w:type="dxa"/>
              <w:right w:w="28" w:type="dxa"/>
            </w:tcMar>
            <w:vAlign w:val="bottom"/>
          </w:tcPr>
          <w:p w14:paraId="40582F8C" w14:textId="3CB837B0" w:rsidR="009D33AE" w:rsidRPr="009D33AE" w:rsidRDefault="009D33AE" w:rsidP="009D33AE">
            <w:pPr>
              <w:keepNext/>
              <w:keepLines/>
              <w:spacing w:after="0"/>
              <w:jc w:val="center"/>
              <w:rPr>
                <w:ins w:id="857" w:author="Ericsson" w:date="2018-01-15T05:19:00Z"/>
                <w:rFonts w:ascii="Arial" w:hAnsi="Arial"/>
                <w:sz w:val="18"/>
                <w:szCs w:val="24"/>
              </w:rPr>
            </w:pPr>
            <w:ins w:id="858" w:author="Ericsson" w:date="2018-01-15T05:30:00Z">
              <w:r w:rsidRPr="009D33AE">
                <w:rPr>
                  <w:rFonts w:ascii="Arial" w:hAnsi="Arial"/>
                  <w:sz w:val="18"/>
                  <w:szCs w:val="24"/>
                </w:rPr>
                <w:t>4356</w:t>
              </w:r>
            </w:ins>
          </w:p>
        </w:tc>
        <w:tc>
          <w:tcPr>
            <w:tcW w:w="1533" w:type="dxa"/>
            <w:tcBorders>
              <w:bottom w:val="single" w:sz="4" w:space="0" w:color="auto"/>
            </w:tcBorders>
            <w:shd w:val="clear" w:color="auto" w:fill="auto"/>
            <w:vAlign w:val="bottom"/>
          </w:tcPr>
          <w:p w14:paraId="1224D532" w14:textId="023D3EAC" w:rsidR="009D33AE" w:rsidRPr="009D33AE" w:rsidRDefault="009D33AE" w:rsidP="009D33AE">
            <w:pPr>
              <w:keepNext/>
              <w:keepLines/>
              <w:spacing w:after="0"/>
              <w:jc w:val="center"/>
              <w:rPr>
                <w:ins w:id="859" w:author="Ericsson" w:date="2018-01-15T05:19:00Z"/>
                <w:rFonts w:ascii="Arial" w:hAnsi="Arial"/>
                <w:sz w:val="18"/>
                <w:szCs w:val="24"/>
              </w:rPr>
            </w:pPr>
            <w:ins w:id="860" w:author="Ericsson" w:date="2018-01-15T05:30:00Z">
              <w:r w:rsidRPr="009D33AE">
                <w:rPr>
                  <w:rFonts w:ascii="Arial" w:hAnsi="Arial"/>
                  <w:sz w:val="18"/>
                  <w:szCs w:val="24"/>
                </w:rPr>
                <w:t>5491</w:t>
              </w:r>
            </w:ins>
          </w:p>
        </w:tc>
      </w:tr>
      <w:tr w:rsidR="009D33AE" w:rsidRPr="00FE6E02" w14:paraId="094D7E05" w14:textId="77777777" w:rsidTr="009D33AE">
        <w:trPr>
          <w:trHeight w:val="187"/>
          <w:ins w:id="861" w:author="Ericsson" w:date="2018-01-14T20:58:00Z"/>
        </w:trPr>
        <w:tc>
          <w:tcPr>
            <w:tcW w:w="3528" w:type="dxa"/>
            <w:shd w:val="clear" w:color="auto" w:fill="auto"/>
            <w:tcMar>
              <w:left w:w="57" w:type="dxa"/>
              <w:right w:w="57" w:type="dxa"/>
            </w:tcMar>
            <w:vAlign w:val="bottom"/>
          </w:tcPr>
          <w:p w14:paraId="24EE36B9" w14:textId="77777777" w:rsidR="009D33AE" w:rsidRPr="006362A6" w:rsidRDefault="009D33AE" w:rsidP="009D33AE">
            <w:pPr>
              <w:keepNext/>
              <w:keepLines/>
              <w:spacing w:after="0"/>
              <w:rPr>
                <w:ins w:id="862" w:author="Ericsson" w:date="2018-01-14T20:58:00Z"/>
                <w:rFonts w:ascii="Arial" w:hAnsi="Arial"/>
                <w:sz w:val="18"/>
                <w:lang w:val="en-US"/>
              </w:rPr>
            </w:pPr>
            <w:ins w:id="863" w:author="Ericsson" w:date="2018-01-14T20:58: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1B622BC" w14:textId="2749CD2A" w:rsidR="009D33AE" w:rsidRPr="009D33AE" w:rsidRDefault="009D33AE" w:rsidP="009D33AE">
            <w:pPr>
              <w:keepNext/>
              <w:keepLines/>
              <w:spacing w:after="0"/>
              <w:jc w:val="center"/>
              <w:rPr>
                <w:ins w:id="864" w:author="Ericsson" w:date="2018-01-14T20:58:00Z"/>
                <w:rFonts w:ascii="Arial" w:hAnsi="Arial"/>
                <w:sz w:val="18"/>
                <w:szCs w:val="24"/>
              </w:rPr>
            </w:pPr>
            <w:ins w:id="865" w:author="Ericsson" w:date="2018-01-15T05:30: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35F63BC" w14:textId="3817A776" w:rsidR="009D33AE" w:rsidRPr="009D33AE" w:rsidRDefault="009D33AE" w:rsidP="009D33AE">
            <w:pPr>
              <w:keepNext/>
              <w:keepLines/>
              <w:spacing w:after="0"/>
              <w:jc w:val="center"/>
              <w:rPr>
                <w:ins w:id="866" w:author="Ericsson" w:date="2018-01-14T20:58:00Z"/>
                <w:rFonts w:ascii="Arial" w:hAnsi="Arial"/>
                <w:sz w:val="18"/>
                <w:szCs w:val="24"/>
              </w:rPr>
            </w:pPr>
            <w:ins w:id="867" w:author="Ericsson" w:date="2018-01-15T05:30: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D81EA2E" w14:textId="4A974945" w:rsidR="009D33AE" w:rsidRPr="009D33AE" w:rsidRDefault="009D33AE" w:rsidP="009D33AE">
            <w:pPr>
              <w:keepNext/>
              <w:keepLines/>
              <w:spacing w:after="0"/>
              <w:jc w:val="center"/>
              <w:rPr>
                <w:ins w:id="868" w:author="Ericsson" w:date="2018-01-14T20:58:00Z"/>
                <w:rFonts w:ascii="Arial" w:hAnsi="Arial"/>
                <w:sz w:val="18"/>
                <w:szCs w:val="24"/>
              </w:rPr>
            </w:pPr>
            <w:ins w:id="869" w:author="Ericsson" w:date="2018-01-15T05:30: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1C01BA1C" w14:textId="4520B4DB" w:rsidR="009D33AE" w:rsidRPr="009D33AE" w:rsidRDefault="009D33AE" w:rsidP="009D33AE">
            <w:pPr>
              <w:keepNext/>
              <w:keepLines/>
              <w:spacing w:after="0"/>
              <w:jc w:val="center"/>
              <w:rPr>
                <w:ins w:id="870" w:author="Ericsson" w:date="2018-01-14T20:58:00Z"/>
                <w:rFonts w:ascii="Arial" w:hAnsi="Arial"/>
                <w:sz w:val="18"/>
                <w:szCs w:val="24"/>
              </w:rPr>
            </w:pPr>
            <w:ins w:id="871" w:author="Ericsson" w:date="2018-01-15T05:30: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r>
      <w:tr w:rsidR="009D33AE" w:rsidRPr="006362A6" w14:paraId="52DA73F4" w14:textId="77777777" w:rsidTr="004571E5">
        <w:trPr>
          <w:trHeight w:val="187"/>
          <w:ins w:id="872" w:author="Ericsson" w:date="2018-01-15T05:19:00Z"/>
        </w:trPr>
        <w:tc>
          <w:tcPr>
            <w:tcW w:w="3528" w:type="dxa"/>
            <w:shd w:val="clear" w:color="auto" w:fill="auto"/>
            <w:tcMar>
              <w:left w:w="57" w:type="dxa"/>
              <w:right w:w="57" w:type="dxa"/>
            </w:tcMar>
            <w:vAlign w:val="bottom"/>
          </w:tcPr>
          <w:p w14:paraId="4B7A746C" w14:textId="07FE44DB" w:rsidR="009D33AE" w:rsidRPr="006362A6" w:rsidRDefault="009D33AE" w:rsidP="009D33AE">
            <w:pPr>
              <w:keepNext/>
              <w:keepLines/>
              <w:spacing w:after="0"/>
              <w:rPr>
                <w:ins w:id="873" w:author="Ericsson" w:date="2018-01-15T05:19:00Z"/>
                <w:rFonts w:ascii="Arial" w:hAnsi="Arial"/>
                <w:sz w:val="18"/>
                <w:lang w:val="en-US"/>
              </w:rPr>
            </w:pPr>
            <w:ins w:id="874" w:author="Ericsson" w:date="2018-01-15T05:21: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3D13804" w14:textId="12C70835" w:rsidR="009D33AE" w:rsidRPr="009D33AE" w:rsidRDefault="009D33AE" w:rsidP="009D33AE">
            <w:pPr>
              <w:keepNext/>
              <w:keepLines/>
              <w:spacing w:after="0"/>
              <w:jc w:val="center"/>
              <w:rPr>
                <w:ins w:id="875" w:author="Ericsson" w:date="2018-01-15T05:19:00Z"/>
                <w:rFonts w:ascii="Arial" w:hAnsi="Arial"/>
                <w:sz w:val="18"/>
                <w:szCs w:val="24"/>
              </w:rPr>
            </w:pPr>
            <w:ins w:id="876" w:author="Ericsson" w:date="2018-01-15T05:30:00Z">
              <w:r w:rsidRPr="009D33AE">
                <w:rPr>
                  <w:rFonts w:ascii="Arial" w:hAnsi="Arial"/>
                  <w:sz w:val="18"/>
                  <w:szCs w:val="24"/>
                </w:rPr>
                <w:t>11306</w:t>
              </w:r>
            </w:ins>
          </w:p>
        </w:tc>
        <w:tc>
          <w:tcPr>
            <w:tcW w:w="1630" w:type="dxa"/>
            <w:tcBorders>
              <w:bottom w:val="single" w:sz="4" w:space="0" w:color="auto"/>
            </w:tcBorders>
            <w:shd w:val="clear" w:color="auto" w:fill="auto"/>
            <w:vAlign w:val="bottom"/>
          </w:tcPr>
          <w:p w14:paraId="7C5EB0B0" w14:textId="78929A24" w:rsidR="009D33AE" w:rsidRPr="009D33AE" w:rsidRDefault="009D33AE" w:rsidP="009D33AE">
            <w:pPr>
              <w:keepNext/>
              <w:keepLines/>
              <w:spacing w:after="0"/>
              <w:jc w:val="center"/>
              <w:rPr>
                <w:ins w:id="877" w:author="Ericsson" w:date="2018-01-15T05:19:00Z"/>
                <w:rFonts w:ascii="Arial" w:hAnsi="Arial"/>
                <w:sz w:val="18"/>
                <w:szCs w:val="24"/>
              </w:rPr>
            </w:pPr>
            <w:ins w:id="878" w:author="Ericsson" w:date="2018-01-15T05:30:00Z">
              <w:r w:rsidRPr="009D33AE">
                <w:rPr>
                  <w:rFonts w:ascii="Arial" w:hAnsi="Arial"/>
                  <w:sz w:val="18"/>
                  <w:szCs w:val="24"/>
                </w:rPr>
                <w:t>12896</w:t>
              </w:r>
            </w:ins>
          </w:p>
        </w:tc>
        <w:tc>
          <w:tcPr>
            <w:tcW w:w="1533" w:type="dxa"/>
            <w:gridSpan w:val="2"/>
            <w:tcBorders>
              <w:bottom w:val="single" w:sz="4" w:space="0" w:color="auto"/>
            </w:tcBorders>
            <w:shd w:val="clear" w:color="auto" w:fill="auto"/>
            <w:tcMar>
              <w:left w:w="28" w:type="dxa"/>
              <w:right w:w="28" w:type="dxa"/>
            </w:tcMar>
            <w:vAlign w:val="bottom"/>
          </w:tcPr>
          <w:p w14:paraId="57AD5BD4" w14:textId="2B303C75" w:rsidR="009D33AE" w:rsidRPr="009D33AE" w:rsidRDefault="009D33AE" w:rsidP="009D33AE">
            <w:pPr>
              <w:keepNext/>
              <w:keepLines/>
              <w:spacing w:after="0"/>
              <w:jc w:val="center"/>
              <w:rPr>
                <w:ins w:id="879" w:author="Ericsson" w:date="2018-01-15T05:19:00Z"/>
                <w:rFonts w:ascii="Arial" w:hAnsi="Arial"/>
                <w:sz w:val="18"/>
                <w:szCs w:val="24"/>
              </w:rPr>
            </w:pPr>
            <w:ins w:id="880" w:author="Ericsson" w:date="2018-01-15T05:30:00Z">
              <w:r w:rsidRPr="009D33AE">
                <w:rPr>
                  <w:rFonts w:ascii="Arial" w:hAnsi="Arial"/>
                  <w:sz w:val="18"/>
                  <w:szCs w:val="24"/>
                </w:rPr>
                <w:t>8709</w:t>
              </w:r>
            </w:ins>
          </w:p>
        </w:tc>
        <w:tc>
          <w:tcPr>
            <w:tcW w:w="1533" w:type="dxa"/>
            <w:tcBorders>
              <w:bottom w:val="single" w:sz="4" w:space="0" w:color="auto"/>
            </w:tcBorders>
            <w:shd w:val="clear" w:color="auto" w:fill="auto"/>
            <w:vAlign w:val="bottom"/>
          </w:tcPr>
          <w:p w14:paraId="30A8B2A7" w14:textId="748C2533" w:rsidR="009D33AE" w:rsidRPr="009D33AE" w:rsidRDefault="009D33AE" w:rsidP="009D33AE">
            <w:pPr>
              <w:keepNext/>
              <w:keepLines/>
              <w:spacing w:after="0"/>
              <w:jc w:val="center"/>
              <w:rPr>
                <w:ins w:id="881" w:author="Ericsson" w:date="2018-01-15T05:19:00Z"/>
                <w:rFonts w:ascii="Arial" w:hAnsi="Arial"/>
                <w:sz w:val="18"/>
                <w:szCs w:val="24"/>
              </w:rPr>
            </w:pPr>
            <w:ins w:id="882" w:author="Ericsson" w:date="2018-01-15T05:30:00Z">
              <w:r w:rsidRPr="009D33AE">
                <w:rPr>
                  <w:rFonts w:ascii="Arial" w:hAnsi="Arial"/>
                  <w:sz w:val="18"/>
                  <w:szCs w:val="24"/>
                </w:rPr>
                <w:t>9844</w:t>
              </w:r>
            </w:ins>
          </w:p>
        </w:tc>
      </w:tr>
    </w:tbl>
    <w:p w14:paraId="3D498C62" w14:textId="77777777" w:rsidR="006C3AF5" w:rsidRPr="006362A6" w:rsidRDefault="006C3AF5" w:rsidP="006C3AF5">
      <w:pPr>
        <w:rPr>
          <w:ins w:id="883" w:author="Ericsson" w:date="2018-01-14T20:58:00Z"/>
          <w:lang w:eastAsia="zh-CN"/>
        </w:rPr>
      </w:pPr>
    </w:p>
    <w:p w14:paraId="499B6F08" w14:textId="378360A8" w:rsidR="006C3AF5" w:rsidRDefault="006C3AF5" w:rsidP="006C3AF5">
      <w:pPr>
        <w:rPr>
          <w:ins w:id="884" w:author="Ericsson" w:date="2018-01-14T20:58:00Z"/>
          <w:lang w:eastAsia="ja-JP"/>
        </w:rPr>
      </w:pPr>
      <w:ins w:id="885" w:author="Ericsson" w:date="2018-01-14T20:58:00Z">
        <w:r w:rsidRPr="00174EDC">
          <w:rPr>
            <w:lang w:eastAsia="ko-KR"/>
          </w:rPr>
          <w:t xml:space="preserve">Based on Table </w:t>
        </w:r>
      </w:ins>
      <w:ins w:id="886" w:author="Ericsson" w:date="2018-01-14T21:06:00Z">
        <w:r>
          <w:rPr>
            <w:rFonts w:hint="eastAsia"/>
            <w:lang w:eastAsia="ja-JP"/>
          </w:rPr>
          <w:t>6.x</w:t>
        </w:r>
      </w:ins>
      <w:ins w:id="887" w:author="Ericsson" w:date="2018-01-14T20:58:00Z">
        <w:r>
          <w:rPr>
            <w:lang w:eastAsia="ko-KR"/>
          </w:rPr>
          <w:t>.3-2</w:t>
        </w:r>
        <w:r w:rsidRPr="00A86E45">
          <w:rPr>
            <w:rFonts w:hint="eastAsia"/>
            <w:lang w:eastAsia="ja-JP"/>
          </w:rPr>
          <w:t>,</w:t>
        </w:r>
      </w:ins>
    </w:p>
    <w:p w14:paraId="1BA83E51" w14:textId="6E2E76A2" w:rsidR="004571E5" w:rsidRDefault="004571E5" w:rsidP="004571E5">
      <w:pPr>
        <w:numPr>
          <w:ilvl w:val="0"/>
          <w:numId w:val="12"/>
        </w:numPr>
        <w:jc w:val="both"/>
        <w:rPr>
          <w:ins w:id="888" w:author="Ericsson" w:date="2018-01-15T08:19:00Z"/>
          <w:lang w:eastAsia="ko-KR"/>
        </w:rPr>
      </w:pPr>
      <w:ins w:id="889" w:author="Ericsson" w:date="2018-01-15T08:19:00Z">
        <w:r>
          <w:rPr>
            <w:lang w:eastAsia="ja-JP"/>
          </w:rPr>
          <w:t xml:space="preserve">2nd order harmonics may fall into Rx frequencies of Band </w:t>
        </w:r>
      </w:ins>
      <w:ins w:id="890" w:author="Ericsson" w:date="2018-01-15T08:27:00Z">
        <w:r>
          <w:rPr>
            <w:lang w:eastAsia="ja-JP"/>
          </w:rPr>
          <w:t>11, 21, 32, 45, 50, 51, 74, 75 and 76</w:t>
        </w:r>
      </w:ins>
    </w:p>
    <w:p w14:paraId="6AFF612B" w14:textId="09F16B0F" w:rsidR="006C3AF5" w:rsidRDefault="006C3AF5" w:rsidP="009D33AE">
      <w:pPr>
        <w:numPr>
          <w:ilvl w:val="0"/>
          <w:numId w:val="12"/>
        </w:numPr>
        <w:jc w:val="both"/>
        <w:rPr>
          <w:ins w:id="891" w:author="Ericsson" w:date="2018-01-14T20:58:00Z"/>
          <w:lang w:eastAsia="ko-KR"/>
        </w:rPr>
      </w:pPr>
      <w:ins w:id="892" w:author="Ericsson" w:date="2018-01-14T20:58:00Z">
        <w:r>
          <w:rPr>
            <w:lang w:eastAsia="ja-JP"/>
          </w:rPr>
          <w:t>3rd order harmonics may fall into Rx frequencies of Band</w:t>
        </w:r>
      </w:ins>
      <w:ins w:id="893" w:author="Ericsson" w:date="2018-01-15T08:28:00Z">
        <w:r w:rsidR="004571E5">
          <w:rPr>
            <w:lang w:eastAsia="ja-JP"/>
          </w:rPr>
          <w:t xml:space="preserve"> 1, 4, 10, 23, 65 and 66</w:t>
        </w:r>
      </w:ins>
    </w:p>
    <w:p w14:paraId="623F919A" w14:textId="06CB1CCE" w:rsidR="006C3AF5" w:rsidRDefault="006C3AF5" w:rsidP="009D33AE">
      <w:pPr>
        <w:numPr>
          <w:ilvl w:val="0"/>
          <w:numId w:val="12"/>
        </w:numPr>
        <w:jc w:val="both"/>
        <w:rPr>
          <w:ins w:id="894" w:author="Ericsson" w:date="2018-01-14T20:58:00Z"/>
          <w:lang w:eastAsia="ko-KR"/>
        </w:rPr>
      </w:pPr>
      <w:ins w:id="895" w:author="Ericsson" w:date="2018-01-14T20:58: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Rx frequencies of Band </w:t>
        </w:r>
      </w:ins>
      <w:ins w:id="896" w:author="Ericsson" w:date="2018-01-15T08:25:00Z">
        <w:r w:rsidR="004571E5">
          <w:rPr>
            <w:lang w:eastAsia="ja-JP"/>
          </w:rPr>
          <w:t>7, 38, 41, 69, 77 and 79</w:t>
        </w:r>
      </w:ins>
    </w:p>
    <w:p w14:paraId="3BC198D6" w14:textId="5771A125" w:rsidR="006C3AF5" w:rsidRDefault="006C3AF5" w:rsidP="009D33AE">
      <w:pPr>
        <w:numPr>
          <w:ilvl w:val="0"/>
          <w:numId w:val="12"/>
        </w:numPr>
        <w:jc w:val="both"/>
        <w:rPr>
          <w:ins w:id="897" w:author="Ericsson" w:date="2018-01-14T20:58:00Z"/>
          <w:lang w:eastAsia="ko-KR"/>
        </w:rPr>
      </w:pPr>
      <w:ins w:id="898" w:author="Ericsson" w:date="2018-01-14T20:58:00Z">
        <w:r>
          <w:rPr>
            <w:lang w:eastAsia="ko-KR"/>
          </w:rPr>
          <w:t xml:space="preserve">3rd order IMD </w:t>
        </w:r>
        <w:r w:rsidRPr="00174EDC">
          <w:rPr>
            <w:lang w:eastAsia="ko-KR"/>
          </w:rPr>
          <w:t>may f</w:t>
        </w:r>
        <w:r>
          <w:rPr>
            <w:lang w:eastAsia="ko-KR"/>
          </w:rPr>
          <w:t xml:space="preserve">all into Rx frequencies of Band </w:t>
        </w:r>
      </w:ins>
      <w:ins w:id="899" w:author="Ericsson" w:date="2018-01-15T08:25:00Z">
        <w:r w:rsidR="004571E5">
          <w:rPr>
            <w:lang w:eastAsia="ja-JP"/>
          </w:rPr>
          <w:t>1, 2, 3, 4, 9, 10, 23, 25, 30, 33, 34, 35, 36, 37, 39, 40, 46, 47, 65, 66, 70 and 79</w:t>
        </w:r>
      </w:ins>
    </w:p>
    <w:p w14:paraId="0D11260F" w14:textId="0FFDE831" w:rsidR="006C3AF5" w:rsidRDefault="006C3AF5" w:rsidP="009D33AE">
      <w:pPr>
        <w:numPr>
          <w:ilvl w:val="0"/>
          <w:numId w:val="12"/>
        </w:numPr>
        <w:jc w:val="both"/>
        <w:rPr>
          <w:ins w:id="900" w:author="Ericsson" w:date="2018-01-14T20:58:00Z"/>
          <w:lang w:eastAsia="ko-KR"/>
        </w:rPr>
      </w:pPr>
      <w:ins w:id="901" w:author="Ericsson" w:date="2018-01-14T20:58:00Z">
        <w:r>
          <w:rPr>
            <w:lang w:eastAsia="ko-KR"/>
          </w:rPr>
          <w:t xml:space="preserve">4th order IMD </w:t>
        </w:r>
        <w:r w:rsidRPr="00174EDC">
          <w:rPr>
            <w:lang w:eastAsia="ko-KR"/>
          </w:rPr>
          <w:t>may f</w:t>
        </w:r>
        <w:r>
          <w:rPr>
            <w:lang w:eastAsia="ko-KR"/>
          </w:rPr>
          <w:t xml:space="preserve">all into Rx frequencies of Band </w:t>
        </w:r>
      </w:ins>
      <w:ins w:id="902" w:author="Ericsson" w:date="2018-01-15T08:25:00Z">
        <w:r w:rsidR="004571E5">
          <w:rPr>
            <w:lang w:eastAsia="ko-KR"/>
          </w:rPr>
          <w:t>11, 21, 24, 32, 45, 46, 47, 50, 51, 74, 75, 76</w:t>
        </w:r>
      </w:ins>
    </w:p>
    <w:p w14:paraId="65EDB888" w14:textId="1634CC04" w:rsidR="006C3AF5" w:rsidRDefault="006C3AF5" w:rsidP="009D33AE">
      <w:pPr>
        <w:numPr>
          <w:ilvl w:val="0"/>
          <w:numId w:val="12"/>
        </w:numPr>
        <w:jc w:val="both"/>
        <w:rPr>
          <w:ins w:id="903" w:author="Ericsson" w:date="2018-01-14T20:58:00Z"/>
          <w:lang w:eastAsia="ja-JP"/>
        </w:rPr>
      </w:pPr>
      <w:ins w:id="904" w:author="Ericsson" w:date="2018-01-14T20:58:00Z">
        <w:r>
          <w:rPr>
            <w:lang w:eastAsia="ko-KR"/>
          </w:rPr>
          <w:t xml:space="preserve">5th order IMD </w:t>
        </w:r>
        <w:r w:rsidRPr="00174EDC">
          <w:rPr>
            <w:lang w:eastAsia="ko-KR"/>
          </w:rPr>
          <w:t>may f</w:t>
        </w:r>
        <w:r>
          <w:rPr>
            <w:lang w:eastAsia="ko-KR"/>
          </w:rPr>
          <w:t xml:space="preserve">all into Rx frequencies of Band </w:t>
        </w:r>
      </w:ins>
      <w:ins w:id="905" w:author="Ericsson" w:date="2018-01-15T08:26:00Z">
        <w:r w:rsidR="004571E5">
          <w:rPr>
            <w:lang w:eastAsia="ko-KR"/>
          </w:rPr>
          <w:t>5, 6, 8, 12, 13, 14, 17, 18, 19, 20, 26, 27, 28, 29, 31, 44, 46</w:t>
        </w:r>
      </w:ins>
      <w:ins w:id="906" w:author="Ericsson" w:date="2018-01-15T08:27:00Z">
        <w:r w:rsidR="004571E5">
          <w:rPr>
            <w:lang w:eastAsia="ko-KR"/>
          </w:rPr>
          <w:t>, 67, 68, 71, 72 and 79</w:t>
        </w:r>
      </w:ins>
    </w:p>
    <w:p w14:paraId="6BCD2440" w14:textId="17E596F4" w:rsidR="006C3AF5" w:rsidRPr="00E02BEB" w:rsidRDefault="006C3AF5" w:rsidP="009D33AE">
      <w:pPr>
        <w:numPr>
          <w:ilvl w:val="0"/>
          <w:numId w:val="12"/>
        </w:numPr>
        <w:jc w:val="both"/>
        <w:rPr>
          <w:ins w:id="907" w:author="Ericsson" w:date="2018-01-14T20:58:00Z"/>
          <w:lang w:eastAsia="ja-JP"/>
        </w:rPr>
      </w:pPr>
      <w:ins w:id="908" w:author="Ericsson" w:date="2018-01-14T20:58: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407F1198" w14:textId="77777777" w:rsidR="006C3AF5" w:rsidRDefault="006C3AF5" w:rsidP="006C3AF5">
      <w:pPr>
        <w:rPr>
          <w:ins w:id="909" w:author="Ericsson" w:date="2018-01-14T20:58:00Z"/>
          <w:lang w:eastAsia="ja-JP"/>
        </w:rPr>
      </w:pPr>
    </w:p>
    <w:p w14:paraId="65D2D1BA" w14:textId="7CA05B5A" w:rsidR="006C3AF5" w:rsidRPr="00E02BEB" w:rsidRDefault="006C3AF5" w:rsidP="006C3AF5">
      <w:pPr>
        <w:rPr>
          <w:ins w:id="910" w:author="Ericsson" w:date="2018-01-14T20:58:00Z"/>
          <w:lang w:eastAsia="ja-JP"/>
        </w:rPr>
      </w:pPr>
      <w:ins w:id="911" w:author="Ericsson" w:date="2018-01-14T20:58:00Z">
        <w:r w:rsidRPr="004665B8">
          <w:rPr>
            <w:rFonts w:hint="eastAsia"/>
            <w:lang w:eastAsia="ko-KR"/>
          </w:rPr>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ins>
      <w:ins w:id="912" w:author="Ericsson" w:date="2018-01-14T21:06:00Z">
        <w:r>
          <w:rPr>
            <w:rFonts w:hint="eastAsia"/>
            <w:lang w:eastAsia="ja-JP"/>
          </w:rPr>
          <w:t>6.x</w:t>
        </w:r>
      </w:ins>
      <w:ins w:id="913" w:author="Ericsson" w:date="2018-01-14T20:58:00Z">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ins>
      <w:ins w:id="914" w:author="Ericsson" w:date="2018-01-14T21:06:00Z">
        <w:r>
          <w:rPr>
            <w:rFonts w:hint="eastAsia"/>
            <w:lang w:eastAsia="ja-JP"/>
          </w:rPr>
          <w:t>6.x</w:t>
        </w:r>
      </w:ins>
      <w:ins w:id="915" w:author="Ericsson" w:date="2018-01-14T20:58:00Z">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ins>
    </w:p>
    <w:p w14:paraId="63C4C0C8" w14:textId="77777777" w:rsidR="006C3AF5" w:rsidRDefault="006C3AF5" w:rsidP="006C3AF5">
      <w:pPr>
        <w:rPr>
          <w:ins w:id="916" w:author="Ericsson" w:date="2018-01-14T20:58:00Z"/>
          <w:lang w:eastAsia="ja-JP"/>
        </w:rPr>
      </w:pPr>
    </w:p>
    <w:p w14:paraId="0E24AE4C" w14:textId="44340AAE" w:rsidR="006C3AF5" w:rsidRPr="00747AA1" w:rsidRDefault="006C3AF5" w:rsidP="006C3AF5">
      <w:pPr>
        <w:jc w:val="center"/>
        <w:rPr>
          <w:ins w:id="917" w:author="Ericsson" w:date="2018-01-14T20:58:00Z"/>
          <w:rFonts w:ascii="Arial" w:hAnsi="Arial" w:cs="Arial"/>
          <w:b/>
          <w:lang w:val="en-US" w:eastAsia="ko-KR"/>
        </w:rPr>
      </w:pPr>
      <w:bookmarkStart w:id="918" w:name="_Hlk503728009"/>
      <w:ins w:id="919" w:author="Ericsson" w:date="2018-01-14T20:58:00Z">
        <w:r w:rsidRPr="00747AA1">
          <w:rPr>
            <w:rFonts w:ascii="Arial" w:hAnsi="Arial" w:cs="Arial"/>
            <w:b/>
            <w:lang w:val="en-US"/>
          </w:rPr>
          <w:t xml:space="preserve">Table </w:t>
        </w:r>
      </w:ins>
      <w:ins w:id="920" w:author="Ericsson" w:date="2018-01-14T21:06:00Z">
        <w:r>
          <w:rPr>
            <w:rFonts w:ascii="Arial" w:hAnsi="Arial" w:cs="Arial"/>
            <w:b/>
            <w:lang w:val="en-US" w:eastAsia="ja-JP"/>
          </w:rPr>
          <w:t>6.x</w:t>
        </w:r>
      </w:ins>
      <w:ins w:id="921" w:author="Ericsson" w:date="2018-01-14T20:58:00Z">
        <w:r w:rsidRPr="00747AA1">
          <w:rPr>
            <w:rFonts w:ascii="Arial" w:hAnsi="Arial" w:cs="Arial"/>
            <w:b/>
            <w:lang w:val="en-US"/>
          </w:rPr>
          <w:t>.3-</w:t>
        </w:r>
        <w:r>
          <w:rPr>
            <w:rFonts w:ascii="Arial" w:hAnsi="Arial" w:cs="Arial"/>
            <w:b/>
            <w:lang w:val="en-US" w:eastAsia="ja-JP"/>
          </w:rPr>
          <w:t>3</w:t>
        </w:r>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3</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C3AF5" w:rsidRPr="004665B8" w14:paraId="737A0006" w14:textId="77777777" w:rsidTr="004571E5">
        <w:trPr>
          <w:trHeight w:val="544"/>
          <w:jc w:val="center"/>
          <w:ins w:id="922" w:author="Ericsson" w:date="2018-01-14T20:5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918"/>
          <w:p w14:paraId="303F53D4" w14:textId="77777777" w:rsidR="006C3AF5" w:rsidRPr="004665B8" w:rsidRDefault="006C3AF5" w:rsidP="004571E5">
            <w:pPr>
              <w:keepNext/>
              <w:keepLines/>
              <w:spacing w:after="0"/>
              <w:jc w:val="center"/>
              <w:rPr>
                <w:ins w:id="923" w:author="Ericsson" w:date="2018-01-14T20:58:00Z"/>
                <w:rFonts w:ascii="Arial" w:hAnsi="Arial"/>
                <w:b/>
                <w:sz w:val="18"/>
                <w:lang w:val="en-US" w:eastAsia="ko-KR"/>
              </w:rPr>
            </w:pPr>
            <w:ins w:id="924" w:author="Ericsson" w:date="2018-01-14T20:58:00Z">
              <w:r w:rsidRPr="004665B8">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FCB07" w14:textId="77777777" w:rsidR="006C3AF5" w:rsidRPr="004665B8" w:rsidRDefault="006C3AF5" w:rsidP="004571E5">
            <w:pPr>
              <w:keepNext/>
              <w:keepLines/>
              <w:spacing w:after="0"/>
              <w:jc w:val="center"/>
              <w:rPr>
                <w:ins w:id="925" w:author="Ericsson" w:date="2018-01-14T20:58:00Z"/>
                <w:rFonts w:ascii="Arial" w:hAnsi="Arial"/>
                <w:b/>
                <w:sz w:val="18"/>
                <w:lang w:val="en-US" w:eastAsia="ko-KR"/>
              </w:rPr>
            </w:pPr>
            <w:ins w:id="926" w:author="Ericsson" w:date="2018-01-14T20:58:00Z">
              <w:r w:rsidRPr="004665B8">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299C8B4F" w14:textId="77777777" w:rsidR="006C3AF5" w:rsidRPr="004665B8" w:rsidRDefault="006C3AF5" w:rsidP="004571E5">
            <w:pPr>
              <w:keepNext/>
              <w:keepLines/>
              <w:spacing w:after="0"/>
              <w:jc w:val="center"/>
              <w:rPr>
                <w:ins w:id="927" w:author="Ericsson" w:date="2018-01-14T20:58:00Z"/>
                <w:rFonts w:ascii="Arial" w:hAnsi="Arial"/>
                <w:b/>
                <w:sz w:val="18"/>
                <w:lang w:val="en-US" w:eastAsia="ko-KR"/>
              </w:rPr>
            </w:pPr>
            <w:ins w:id="928" w:author="Ericsson" w:date="2018-01-14T20:58:00Z">
              <w:r w:rsidRPr="004665B8">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5991F47" w14:textId="77777777" w:rsidR="006C3AF5" w:rsidRPr="004665B8" w:rsidRDefault="006C3AF5" w:rsidP="004571E5">
            <w:pPr>
              <w:keepNext/>
              <w:keepLines/>
              <w:spacing w:after="0"/>
              <w:jc w:val="center"/>
              <w:rPr>
                <w:ins w:id="929" w:author="Ericsson" w:date="2018-01-14T20:58:00Z"/>
                <w:rFonts w:ascii="Arial" w:hAnsi="Arial"/>
                <w:b/>
                <w:sz w:val="18"/>
                <w:lang w:val="en-US" w:eastAsia="ko-KR"/>
              </w:rPr>
            </w:pPr>
            <w:ins w:id="930" w:author="Ericsson" w:date="2018-01-14T20:58:00Z">
              <w:r w:rsidRPr="004665B8">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E51CEDF" w14:textId="77777777" w:rsidR="006C3AF5" w:rsidRPr="004665B8" w:rsidRDefault="006C3AF5" w:rsidP="004571E5">
            <w:pPr>
              <w:keepNext/>
              <w:keepLines/>
              <w:spacing w:after="0"/>
              <w:jc w:val="center"/>
              <w:rPr>
                <w:ins w:id="931" w:author="Ericsson" w:date="2018-01-14T20:58:00Z"/>
                <w:rFonts w:ascii="Arial" w:hAnsi="Arial"/>
                <w:b/>
                <w:sz w:val="18"/>
                <w:lang w:val="en-US" w:eastAsia="ko-KR"/>
              </w:rPr>
            </w:pPr>
            <w:ins w:id="932" w:author="Ericsson" w:date="2018-01-14T20:58:00Z">
              <w:r w:rsidRPr="004665B8">
                <w:rPr>
                  <w:rFonts w:ascii="Arial" w:hAnsi="Arial" w:hint="eastAsia"/>
                  <w:b/>
                  <w:sz w:val="18"/>
                  <w:lang w:val="en-US" w:eastAsia="ko-KR"/>
                </w:rPr>
                <w:t>Comments</w:t>
              </w:r>
            </w:ins>
          </w:p>
        </w:tc>
      </w:tr>
      <w:tr w:rsidR="006C3AF5" w:rsidRPr="004665B8" w14:paraId="402CEEED" w14:textId="77777777" w:rsidTr="004571E5">
        <w:trPr>
          <w:trHeight w:val="349"/>
          <w:jc w:val="center"/>
          <w:ins w:id="933" w:author="Ericsson" w:date="2018-01-14T20:5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FDD2B" w14:textId="77777777" w:rsidR="006C3AF5" w:rsidRPr="004665B8" w:rsidRDefault="006C3AF5" w:rsidP="004571E5">
            <w:pPr>
              <w:keepNext/>
              <w:keepLines/>
              <w:spacing w:after="0"/>
              <w:jc w:val="center"/>
              <w:rPr>
                <w:ins w:id="934" w:author="Ericsson" w:date="2018-01-14T20:58:00Z"/>
                <w:rFonts w:ascii="Arial" w:hAnsi="Arial"/>
                <w:sz w:val="18"/>
                <w:lang w:val="en-US" w:eastAsia="ko-KR"/>
              </w:rPr>
            </w:pPr>
            <w:ins w:id="935" w:author="Ericsson" w:date="2018-01-14T20:58:00Z">
              <w:r w:rsidRPr="004665B8">
                <w:rPr>
                  <w:rFonts w:ascii="Arial" w:hAnsi="Arial" w:hint="eastAsia"/>
                  <w:sz w:val="18"/>
                  <w:lang w:val="en-US"/>
                </w:rPr>
                <w:t>COMPASS</w:t>
              </w:r>
            </w:ins>
          </w:p>
          <w:p w14:paraId="3AB47F2E" w14:textId="77777777" w:rsidR="006C3AF5" w:rsidRPr="004665B8" w:rsidRDefault="006C3AF5" w:rsidP="004571E5">
            <w:pPr>
              <w:keepNext/>
              <w:keepLines/>
              <w:spacing w:after="0"/>
              <w:jc w:val="center"/>
              <w:rPr>
                <w:ins w:id="936" w:author="Ericsson" w:date="2018-01-14T20:58:00Z"/>
                <w:rFonts w:ascii="Arial" w:hAnsi="Arial"/>
                <w:sz w:val="18"/>
                <w:lang w:val="en-US" w:eastAsia="ko-KR"/>
              </w:rPr>
            </w:pPr>
            <w:ins w:id="937" w:author="Ericsson" w:date="2018-01-14T20:58: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97FE945" w14:textId="77777777" w:rsidR="006C3AF5" w:rsidRPr="004665B8" w:rsidRDefault="006C3AF5" w:rsidP="004571E5">
            <w:pPr>
              <w:keepNext/>
              <w:keepLines/>
              <w:spacing w:after="0"/>
              <w:jc w:val="center"/>
              <w:rPr>
                <w:ins w:id="938" w:author="Ericsson" w:date="2018-01-14T20:58:00Z"/>
                <w:rFonts w:ascii="Arial" w:hAnsi="Arial"/>
                <w:sz w:val="18"/>
                <w:lang w:val="en-US"/>
              </w:rPr>
            </w:pPr>
            <w:ins w:id="939" w:author="Ericsson" w:date="2018-01-14T20:58:00Z">
              <w:r w:rsidRPr="004665B8">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B24C292" w14:textId="77777777" w:rsidR="006C3AF5" w:rsidRPr="004665B8" w:rsidRDefault="006C3AF5" w:rsidP="004571E5">
            <w:pPr>
              <w:keepNext/>
              <w:keepLines/>
              <w:spacing w:after="0"/>
              <w:jc w:val="center"/>
              <w:rPr>
                <w:ins w:id="940" w:author="Ericsson" w:date="2018-01-14T20:58:00Z"/>
                <w:rFonts w:ascii="Arial" w:hAnsi="Arial"/>
                <w:sz w:val="18"/>
                <w:lang w:val="en-US"/>
              </w:rPr>
            </w:pPr>
            <w:ins w:id="941" w:author="Ericsson" w:date="2018-01-14T20:58:00Z">
              <w:r w:rsidRPr="004665B8">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C495852" w14:textId="77777777" w:rsidR="006C3AF5" w:rsidRPr="004665B8" w:rsidRDefault="006C3AF5" w:rsidP="004571E5">
            <w:pPr>
              <w:keepNext/>
              <w:keepLines/>
              <w:spacing w:after="0"/>
              <w:jc w:val="center"/>
              <w:rPr>
                <w:ins w:id="942" w:author="Ericsson" w:date="2018-01-14T20:58:00Z"/>
                <w:rFonts w:ascii="Arial" w:hAnsi="Arial"/>
                <w:sz w:val="18"/>
                <w:lang w:val="en-US" w:eastAsia="ko-KR"/>
              </w:rPr>
            </w:pPr>
            <w:ins w:id="943" w:author="Ericsson" w:date="2018-01-14T20:58: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4CE103D" w14:textId="77777777" w:rsidR="006C3AF5" w:rsidRPr="004665B8" w:rsidRDefault="006C3AF5" w:rsidP="004571E5">
            <w:pPr>
              <w:keepNext/>
              <w:keepLines/>
              <w:spacing w:after="0"/>
              <w:jc w:val="center"/>
              <w:rPr>
                <w:ins w:id="944" w:author="Ericsson" w:date="2018-01-14T20:58:00Z"/>
                <w:rFonts w:ascii="Arial" w:hAnsi="Arial"/>
                <w:sz w:val="18"/>
                <w:lang w:val="en-US" w:eastAsia="ko-KR"/>
              </w:rPr>
            </w:pPr>
            <w:ins w:id="945"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051D4D1" w14:textId="77777777" w:rsidR="006C3AF5" w:rsidRPr="004665B8" w:rsidRDefault="006C3AF5" w:rsidP="004571E5">
            <w:pPr>
              <w:keepNext/>
              <w:keepLines/>
              <w:spacing w:after="0"/>
              <w:jc w:val="center"/>
              <w:rPr>
                <w:ins w:id="946" w:author="Ericsson" w:date="2018-01-14T20:5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E5E3BE7" w14:textId="77777777" w:rsidR="006C3AF5" w:rsidRPr="004665B8" w:rsidRDefault="006C3AF5" w:rsidP="004571E5">
            <w:pPr>
              <w:keepNext/>
              <w:keepLines/>
              <w:spacing w:after="0"/>
              <w:jc w:val="center"/>
              <w:rPr>
                <w:ins w:id="947" w:author="Ericsson" w:date="2018-01-14T20:58:00Z"/>
                <w:rFonts w:ascii="Arial" w:hAnsi="Arial"/>
                <w:sz w:val="18"/>
                <w:lang w:val="en-US" w:eastAsia="ja-JP"/>
              </w:rPr>
            </w:pPr>
            <w:ins w:id="948" w:author="Ericsson" w:date="2018-01-14T20:58: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6C3AF5" w:rsidRPr="004665B8" w14:paraId="43FB6C65" w14:textId="77777777" w:rsidTr="004571E5">
        <w:trPr>
          <w:trHeight w:val="365"/>
          <w:jc w:val="center"/>
          <w:ins w:id="949" w:author="Ericsson" w:date="2018-01-14T20:5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6C40E" w14:textId="77777777" w:rsidR="006C3AF5" w:rsidRPr="004665B8" w:rsidRDefault="006C3AF5" w:rsidP="004571E5">
            <w:pPr>
              <w:keepNext/>
              <w:keepLines/>
              <w:spacing w:after="0"/>
              <w:jc w:val="center"/>
              <w:rPr>
                <w:ins w:id="950" w:author="Ericsson" w:date="2018-01-14T20:58:00Z"/>
                <w:rFonts w:ascii="Arial" w:hAnsi="Arial"/>
                <w:sz w:val="18"/>
                <w:lang w:val="en-US"/>
              </w:rPr>
            </w:pPr>
            <w:ins w:id="951" w:author="Ericsson" w:date="2018-01-14T20:58:00Z">
              <w:r w:rsidRPr="004665B8">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2C0B47" w14:textId="77777777" w:rsidR="006C3AF5" w:rsidRPr="004665B8" w:rsidRDefault="006C3AF5" w:rsidP="004571E5">
            <w:pPr>
              <w:keepNext/>
              <w:keepLines/>
              <w:spacing w:after="0"/>
              <w:jc w:val="center"/>
              <w:rPr>
                <w:ins w:id="952" w:author="Ericsson" w:date="2018-01-14T20:58:00Z"/>
                <w:rFonts w:ascii="Arial" w:hAnsi="Arial"/>
                <w:sz w:val="18"/>
                <w:lang w:val="en-US"/>
              </w:rPr>
            </w:pPr>
            <w:ins w:id="953" w:author="Ericsson" w:date="2018-01-14T20:58:00Z">
              <w:r w:rsidRPr="004665B8">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CB9737D" w14:textId="77777777" w:rsidR="006C3AF5" w:rsidRPr="004665B8" w:rsidRDefault="006C3AF5" w:rsidP="004571E5">
            <w:pPr>
              <w:keepNext/>
              <w:keepLines/>
              <w:spacing w:after="0"/>
              <w:jc w:val="center"/>
              <w:rPr>
                <w:ins w:id="954" w:author="Ericsson" w:date="2018-01-14T20:58:00Z"/>
                <w:rFonts w:ascii="Arial" w:hAnsi="Arial"/>
                <w:sz w:val="18"/>
                <w:lang w:val="en-US"/>
              </w:rPr>
            </w:pPr>
            <w:ins w:id="955" w:author="Ericsson" w:date="2018-01-14T20:58: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190744D" w14:textId="77777777" w:rsidR="006C3AF5" w:rsidRPr="004665B8" w:rsidRDefault="006C3AF5" w:rsidP="004571E5">
            <w:pPr>
              <w:keepNext/>
              <w:keepLines/>
              <w:spacing w:after="0"/>
              <w:jc w:val="center"/>
              <w:rPr>
                <w:ins w:id="956" w:author="Ericsson" w:date="2018-01-14T20:58:00Z"/>
                <w:rFonts w:ascii="Arial" w:hAnsi="Arial"/>
                <w:sz w:val="18"/>
                <w:lang w:val="en-US" w:eastAsia="ko-KR"/>
              </w:rPr>
            </w:pPr>
            <w:ins w:id="957" w:author="Ericsson" w:date="2018-01-14T20:58: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DCA8B69" w14:textId="77777777" w:rsidR="006C3AF5" w:rsidRPr="004665B8" w:rsidRDefault="006C3AF5" w:rsidP="004571E5">
            <w:pPr>
              <w:keepNext/>
              <w:keepLines/>
              <w:spacing w:after="0"/>
              <w:jc w:val="center"/>
              <w:rPr>
                <w:ins w:id="958" w:author="Ericsson" w:date="2018-01-14T20:58:00Z"/>
                <w:rFonts w:ascii="Arial" w:hAnsi="Arial"/>
                <w:sz w:val="18"/>
                <w:lang w:val="en-US" w:eastAsia="ko-KR"/>
              </w:rPr>
            </w:pPr>
            <w:ins w:id="959"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530207" w14:textId="77777777" w:rsidR="006C3AF5" w:rsidRPr="004665B8" w:rsidRDefault="006C3AF5" w:rsidP="004571E5">
            <w:pPr>
              <w:keepNext/>
              <w:keepLines/>
              <w:spacing w:after="0"/>
              <w:jc w:val="center"/>
              <w:rPr>
                <w:ins w:id="960" w:author="Ericsson" w:date="2018-01-14T20:5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8199F0" w14:textId="77777777" w:rsidR="006C3AF5" w:rsidRPr="004665B8" w:rsidRDefault="006C3AF5" w:rsidP="004571E5">
            <w:pPr>
              <w:keepNext/>
              <w:keepLines/>
              <w:spacing w:after="0"/>
              <w:jc w:val="center"/>
              <w:rPr>
                <w:ins w:id="961" w:author="Ericsson" w:date="2018-01-14T20:58:00Z"/>
                <w:rFonts w:ascii="Arial" w:hAnsi="Arial"/>
                <w:sz w:val="18"/>
                <w:lang w:val="en-US" w:eastAsia="ko-KR"/>
              </w:rPr>
            </w:pPr>
            <w:ins w:id="962" w:author="Ericsson" w:date="2018-01-14T20:58:00Z">
              <w:r w:rsidRPr="004665B8">
                <w:rPr>
                  <w:rFonts w:ascii="Arial" w:hAnsi="Arial" w:hint="eastAsia"/>
                  <w:sz w:val="18"/>
                  <w:lang w:val="en-US" w:eastAsia="ko-KR"/>
                </w:rPr>
                <w:t>IMD</w:t>
              </w:r>
              <w:r>
                <w:rPr>
                  <w:rFonts w:ascii="Arial" w:hAnsi="Arial"/>
                  <w:sz w:val="18"/>
                  <w:lang w:val="en-US" w:eastAsia="ko-KR"/>
                </w:rPr>
                <w:t>2, 4, 5</w:t>
              </w:r>
            </w:ins>
          </w:p>
        </w:tc>
      </w:tr>
      <w:tr w:rsidR="006C3AF5" w:rsidRPr="004665B8" w14:paraId="358323A5" w14:textId="77777777" w:rsidTr="004571E5">
        <w:trPr>
          <w:trHeight w:val="349"/>
          <w:jc w:val="center"/>
          <w:ins w:id="963" w:author="Ericsson" w:date="2018-01-14T20:5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4139" w14:textId="77777777" w:rsidR="006C3AF5" w:rsidRPr="004665B8" w:rsidRDefault="006C3AF5" w:rsidP="004571E5">
            <w:pPr>
              <w:keepNext/>
              <w:keepLines/>
              <w:spacing w:after="0"/>
              <w:jc w:val="center"/>
              <w:rPr>
                <w:ins w:id="964" w:author="Ericsson" w:date="2018-01-14T20:58:00Z"/>
                <w:rFonts w:ascii="Arial" w:hAnsi="Arial"/>
                <w:sz w:val="18"/>
                <w:lang w:val="en-US"/>
              </w:rPr>
            </w:pPr>
            <w:ins w:id="965" w:author="Ericsson" w:date="2018-01-14T20:58:00Z">
              <w:r w:rsidRPr="004665B8">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24FC14" w14:textId="77777777" w:rsidR="006C3AF5" w:rsidRPr="004665B8" w:rsidRDefault="006C3AF5" w:rsidP="004571E5">
            <w:pPr>
              <w:keepNext/>
              <w:keepLines/>
              <w:spacing w:after="0"/>
              <w:jc w:val="center"/>
              <w:rPr>
                <w:ins w:id="966" w:author="Ericsson" w:date="2018-01-14T20:58:00Z"/>
                <w:rFonts w:ascii="Arial" w:hAnsi="Arial"/>
                <w:sz w:val="18"/>
                <w:lang w:val="en-US" w:eastAsia="ko-KR"/>
              </w:rPr>
            </w:pPr>
            <w:ins w:id="967" w:author="Ericsson" w:date="2018-01-14T20:58: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15E752FA" w14:textId="77777777" w:rsidR="006C3AF5" w:rsidRPr="004665B8" w:rsidRDefault="006C3AF5" w:rsidP="004571E5">
            <w:pPr>
              <w:keepNext/>
              <w:keepLines/>
              <w:spacing w:after="0"/>
              <w:jc w:val="center"/>
              <w:rPr>
                <w:ins w:id="968" w:author="Ericsson" w:date="2018-01-14T20:58:00Z"/>
                <w:rFonts w:ascii="Arial" w:hAnsi="Arial"/>
                <w:sz w:val="18"/>
                <w:lang w:val="en-US"/>
              </w:rPr>
            </w:pPr>
            <w:ins w:id="969" w:author="Ericsson" w:date="2018-01-14T20:58: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6EDC6" w14:textId="77777777" w:rsidR="006C3AF5" w:rsidRPr="004665B8" w:rsidRDefault="006C3AF5" w:rsidP="004571E5">
            <w:pPr>
              <w:keepNext/>
              <w:keepLines/>
              <w:spacing w:after="0"/>
              <w:jc w:val="center"/>
              <w:rPr>
                <w:ins w:id="970" w:author="Ericsson" w:date="2018-01-14T20:58:00Z"/>
                <w:rFonts w:ascii="Arial" w:hAnsi="Arial"/>
                <w:sz w:val="18"/>
                <w:lang w:val="en-US"/>
              </w:rPr>
            </w:pPr>
            <w:ins w:id="971" w:author="Ericsson" w:date="2018-01-14T20:58:00Z">
              <w:r w:rsidRPr="004665B8">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5BCC489" w14:textId="77777777" w:rsidR="006C3AF5" w:rsidRPr="004665B8" w:rsidRDefault="006C3AF5" w:rsidP="004571E5">
            <w:pPr>
              <w:keepNext/>
              <w:keepLines/>
              <w:spacing w:after="0"/>
              <w:jc w:val="center"/>
              <w:rPr>
                <w:ins w:id="972" w:author="Ericsson" w:date="2018-01-14T20:58:00Z"/>
                <w:rFonts w:ascii="Arial" w:hAnsi="Arial"/>
                <w:sz w:val="18"/>
                <w:lang w:val="en-US" w:eastAsia="ko-KR"/>
              </w:rPr>
            </w:pPr>
            <w:ins w:id="973"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CC7C10" w14:textId="77777777" w:rsidR="006C3AF5" w:rsidRPr="004665B8" w:rsidRDefault="006C3AF5" w:rsidP="004571E5">
            <w:pPr>
              <w:keepNext/>
              <w:keepLines/>
              <w:spacing w:after="0"/>
              <w:jc w:val="center"/>
              <w:rPr>
                <w:ins w:id="974" w:author="Ericsson" w:date="2018-01-14T20:5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0C01F72" w14:textId="77777777" w:rsidR="006C3AF5" w:rsidRPr="004665B8" w:rsidRDefault="006C3AF5" w:rsidP="004571E5">
            <w:pPr>
              <w:keepNext/>
              <w:keepLines/>
              <w:spacing w:after="0"/>
              <w:jc w:val="center"/>
              <w:rPr>
                <w:ins w:id="975" w:author="Ericsson" w:date="2018-01-14T20:58:00Z"/>
                <w:rFonts w:ascii="Arial" w:hAnsi="Arial"/>
                <w:sz w:val="18"/>
                <w:lang w:val="en-US" w:eastAsia="ko-KR"/>
              </w:rPr>
            </w:pPr>
            <w:ins w:id="976" w:author="Ericsson" w:date="2018-01-14T20:58:00Z">
              <w:r w:rsidRPr="004665B8">
                <w:rPr>
                  <w:rFonts w:ascii="Arial" w:hAnsi="Arial" w:hint="eastAsia"/>
                  <w:sz w:val="18"/>
                  <w:lang w:val="en-US" w:eastAsia="ko-KR"/>
                </w:rPr>
                <w:t>IMD</w:t>
              </w:r>
              <w:r>
                <w:rPr>
                  <w:rFonts w:ascii="Arial" w:hAnsi="Arial"/>
                  <w:sz w:val="18"/>
                  <w:lang w:val="en-US" w:eastAsia="ko-KR"/>
                </w:rPr>
                <w:t>2, 4, 5</w:t>
              </w:r>
            </w:ins>
          </w:p>
        </w:tc>
      </w:tr>
      <w:tr w:rsidR="006C3AF5" w:rsidRPr="004665B8" w14:paraId="03AC7303" w14:textId="77777777" w:rsidTr="004571E5">
        <w:trPr>
          <w:trHeight w:val="349"/>
          <w:jc w:val="center"/>
          <w:ins w:id="977" w:author="Ericsson" w:date="2018-01-14T20:5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3282" w14:textId="77777777" w:rsidR="006C3AF5" w:rsidRPr="004665B8" w:rsidRDefault="006C3AF5" w:rsidP="004571E5">
            <w:pPr>
              <w:keepNext/>
              <w:keepLines/>
              <w:spacing w:after="0"/>
              <w:jc w:val="center"/>
              <w:rPr>
                <w:ins w:id="978" w:author="Ericsson" w:date="2018-01-14T20:58:00Z"/>
                <w:rFonts w:ascii="Arial" w:hAnsi="Arial"/>
                <w:sz w:val="18"/>
                <w:lang w:val="en-US"/>
              </w:rPr>
            </w:pPr>
            <w:ins w:id="979" w:author="Ericsson" w:date="2018-01-14T20:58:00Z">
              <w:r w:rsidRPr="004665B8">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9CD563A" w14:textId="77777777" w:rsidR="006C3AF5" w:rsidRPr="004665B8" w:rsidRDefault="006C3AF5" w:rsidP="004571E5">
            <w:pPr>
              <w:keepNext/>
              <w:keepLines/>
              <w:spacing w:after="0"/>
              <w:jc w:val="center"/>
              <w:rPr>
                <w:ins w:id="980" w:author="Ericsson" w:date="2018-01-14T20:58:00Z"/>
                <w:rFonts w:ascii="Arial" w:hAnsi="Arial"/>
                <w:sz w:val="18"/>
                <w:lang w:val="en-US"/>
              </w:rPr>
            </w:pPr>
            <w:ins w:id="981" w:author="Ericsson" w:date="2018-01-14T20:58:00Z">
              <w:r w:rsidRPr="004665B8">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571E755" w14:textId="77777777" w:rsidR="006C3AF5" w:rsidRPr="004665B8" w:rsidRDefault="006C3AF5" w:rsidP="004571E5">
            <w:pPr>
              <w:keepNext/>
              <w:keepLines/>
              <w:spacing w:after="0"/>
              <w:jc w:val="center"/>
              <w:rPr>
                <w:ins w:id="982" w:author="Ericsson" w:date="2018-01-14T20:58:00Z"/>
                <w:rFonts w:ascii="Arial" w:hAnsi="Arial"/>
                <w:sz w:val="18"/>
                <w:lang w:val="en-US"/>
              </w:rPr>
            </w:pPr>
            <w:ins w:id="983" w:author="Ericsson" w:date="2018-01-14T20:58: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C486D1" w14:textId="77777777" w:rsidR="006C3AF5" w:rsidRPr="004665B8" w:rsidRDefault="006C3AF5" w:rsidP="004571E5">
            <w:pPr>
              <w:keepNext/>
              <w:keepLines/>
              <w:spacing w:after="0"/>
              <w:jc w:val="center"/>
              <w:rPr>
                <w:ins w:id="984" w:author="Ericsson" w:date="2018-01-14T20:58:00Z"/>
                <w:rFonts w:ascii="Arial" w:hAnsi="Arial"/>
                <w:sz w:val="18"/>
                <w:lang w:val="en-US"/>
              </w:rPr>
            </w:pPr>
            <w:ins w:id="985" w:author="Ericsson" w:date="2018-01-14T20:58:00Z">
              <w:r w:rsidRPr="004665B8">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774B8B9" w14:textId="77777777" w:rsidR="006C3AF5" w:rsidRPr="004665B8" w:rsidRDefault="006C3AF5" w:rsidP="004571E5">
            <w:pPr>
              <w:keepNext/>
              <w:keepLines/>
              <w:spacing w:after="0"/>
              <w:jc w:val="center"/>
              <w:rPr>
                <w:ins w:id="986" w:author="Ericsson" w:date="2018-01-14T20:58:00Z"/>
                <w:rFonts w:ascii="Arial" w:hAnsi="Arial"/>
                <w:sz w:val="18"/>
                <w:lang w:val="en-US" w:eastAsia="ko-KR"/>
              </w:rPr>
            </w:pPr>
            <w:ins w:id="987"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3DF5EE8" w14:textId="77777777" w:rsidR="006C3AF5" w:rsidRPr="004665B8" w:rsidRDefault="006C3AF5" w:rsidP="004571E5">
            <w:pPr>
              <w:keepNext/>
              <w:keepLines/>
              <w:spacing w:after="0"/>
              <w:jc w:val="center"/>
              <w:rPr>
                <w:ins w:id="988" w:author="Ericsson" w:date="2018-01-14T20:5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48D1FC" w14:textId="77777777" w:rsidR="006C3AF5" w:rsidRPr="004665B8" w:rsidRDefault="006C3AF5" w:rsidP="004571E5">
            <w:pPr>
              <w:keepNext/>
              <w:keepLines/>
              <w:spacing w:after="0"/>
              <w:jc w:val="center"/>
              <w:rPr>
                <w:ins w:id="989" w:author="Ericsson" w:date="2018-01-14T20:58:00Z"/>
                <w:rFonts w:ascii="Arial" w:hAnsi="Arial"/>
                <w:sz w:val="18"/>
                <w:lang w:val="en-US" w:eastAsia="ko-KR"/>
              </w:rPr>
            </w:pPr>
            <w:ins w:id="990" w:author="Ericsson" w:date="2018-01-14T20:58: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6C3AF5" w:rsidRPr="004665B8" w14:paraId="6D6EF2F6" w14:textId="77777777" w:rsidTr="004571E5">
        <w:trPr>
          <w:trHeight w:val="349"/>
          <w:jc w:val="center"/>
          <w:ins w:id="991" w:author="Ericsson" w:date="2018-01-14T20:58:00Z"/>
        </w:trPr>
        <w:tc>
          <w:tcPr>
            <w:tcW w:w="1735" w:type="dxa"/>
            <w:vMerge w:val="restart"/>
            <w:tcBorders>
              <w:top w:val="nil"/>
              <w:left w:val="single" w:sz="4" w:space="0" w:color="auto"/>
              <w:right w:val="single" w:sz="4" w:space="0" w:color="auto"/>
            </w:tcBorders>
            <w:shd w:val="clear" w:color="auto" w:fill="auto"/>
            <w:noWrap/>
            <w:vAlign w:val="center"/>
            <w:hideMark/>
          </w:tcPr>
          <w:p w14:paraId="09C4F1FD" w14:textId="77777777" w:rsidR="006C3AF5" w:rsidRPr="004665B8" w:rsidRDefault="006C3AF5" w:rsidP="004571E5">
            <w:pPr>
              <w:keepNext/>
              <w:keepLines/>
              <w:spacing w:after="0"/>
              <w:jc w:val="center"/>
              <w:rPr>
                <w:ins w:id="992" w:author="Ericsson" w:date="2018-01-14T20:58:00Z"/>
                <w:rFonts w:ascii="Arial" w:hAnsi="Arial"/>
                <w:sz w:val="18"/>
                <w:lang w:val="en-US" w:eastAsia="ko-KR"/>
              </w:rPr>
            </w:pPr>
            <w:ins w:id="993" w:author="Ericsson" w:date="2018-01-14T20:58:00Z">
              <w:r w:rsidRPr="004665B8">
                <w:rPr>
                  <w:rFonts w:ascii="Arial" w:hAnsi="Arial" w:hint="eastAsia"/>
                  <w:sz w:val="18"/>
                  <w:lang w:val="en-US" w:eastAsia="ko-KR"/>
                </w:rPr>
                <w:t>ISM band</w:t>
              </w:r>
            </w:ins>
          </w:p>
          <w:p w14:paraId="63843DB7" w14:textId="77777777" w:rsidR="006C3AF5" w:rsidRPr="004665B8" w:rsidRDefault="006C3AF5" w:rsidP="004571E5">
            <w:pPr>
              <w:keepNext/>
              <w:keepLines/>
              <w:spacing w:after="0"/>
              <w:jc w:val="center"/>
              <w:rPr>
                <w:ins w:id="994" w:author="Ericsson" w:date="2018-01-14T20:58:00Z"/>
                <w:rFonts w:ascii="Arial" w:hAnsi="Arial"/>
                <w:sz w:val="18"/>
                <w:lang w:val="en-US" w:eastAsia="ko-KR"/>
              </w:rPr>
            </w:pPr>
            <w:ins w:id="995" w:author="Ericsson" w:date="2018-01-14T20:58: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3408845" w14:textId="77777777" w:rsidR="006C3AF5" w:rsidRPr="004665B8" w:rsidRDefault="006C3AF5" w:rsidP="004571E5">
            <w:pPr>
              <w:keepNext/>
              <w:keepLines/>
              <w:spacing w:after="0"/>
              <w:jc w:val="center"/>
              <w:rPr>
                <w:ins w:id="996" w:author="Ericsson" w:date="2018-01-14T20:58:00Z"/>
                <w:rFonts w:ascii="Arial" w:hAnsi="Arial"/>
                <w:sz w:val="18"/>
                <w:lang w:val="en-US"/>
              </w:rPr>
            </w:pPr>
            <w:ins w:id="997" w:author="Ericsson" w:date="2018-01-14T20:58: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B8A365" w14:textId="77777777" w:rsidR="006C3AF5" w:rsidRPr="004665B8" w:rsidRDefault="006C3AF5" w:rsidP="004571E5">
            <w:pPr>
              <w:keepNext/>
              <w:keepLines/>
              <w:spacing w:after="0"/>
              <w:jc w:val="center"/>
              <w:rPr>
                <w:ins w:id="998" w:author="Ericsson" w:date="2018-01-14T20:58:00Z"/>
                <w:rFonts w:ascii="Arial" w:hAnsi="Arial"/>
                <w:sz w:val="18"/>
                <w:lang w:val="en-US"/>
              </w:rPr>
            </w:pPr>
            <w:ins w:id="999" w:author="Ericsson" w:date="2018-01-14T20:58: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613BD8" w14:textId="77777777" w:rsidR="006C3AF5" w:rsidRPr="004665B8" w:rsidRDefault="006C3AF5" w:rsidP="004571E5">
            <w:pPr>
              <w:keepNext/>
              <w:keepLines/>
              <w:spacing w:after="0"/>
              <w:jc w:val="center"/>
              <w:rPr>
                <w:ins w:id="1000" w:author="Ericsson" w:date="2018-01-14T20:58:00Z"/>
                <w:rFonts w:ascii="Arial" w:hAnsi="Arial"/>
                <w:sz w:val="18"/>
                <w:lang w:val="en-US" w:eastAsia="ko-KR"/>
              </w:rPr>
            </w:pPr>
            <w:ins w:id="1001" w:author="Ericsson" w:date="2018-01-14T20:58:00Z">
              <w:r w:rsidRPr="004665B8">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041CBBA" w14:textId="77777777" w:rsidR="006C3AF5" w:rsidRPr="004665B8" w:rsidRDefault="006C3AF5" w:rsidP="004571E5">
            <w:pPr>
              <w:keepNext/>
              <w:keepLines/>
              <w:spacing w:after="0"/>
              <w:jc w:val="center"/>
              <w:rPr>
                <w:ins w:id="1002" w:author="Ericsson" w:date="2018-01-14T20:58:00Z"/>
                <w:rFonts w:ascii="Arial" w:hAnsi="Arial"/>
                <w:sz w:val="18"/>
                <w:lang w:val="en-US" w:eastAsia="ko-KR"/>
              </w:rPr>
            </w:pPr>
            <w:ins w:id="1003"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315497" w14:textId="77777777" w:rsidR="006C3AF5" w:rsidRPr="004665B8" w:rsidRDefault="006C3AF5" w:rsidP="004571E5">
            <w:pPr>
              <w:keepNext/>
              <w:keepLines/>
              <w:spacing w:after="0"/>
              <w:jc w:val="center"/>
              <w:rPr>
                <w:ins w:id="1004" w:author="Ericsson" w:date="2018-01-14T20:58:00Z"/>
                <w:rFonts w:ascii="Arial" w:hAnsi="Arial"/>
                <w:sz w:val="18"/>
                <w:lang w:val="en-US" w:eastAsia="ko-KR"/>
              </w:rPr>
            </w:pPr>
            <w:ins w:id="1005" w:author="Ericsson" w:date="2018-01-14T20:58:00Z">
              <w:r w:rsidRPr="004665B8">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A8723A3" w14:textId="77777777" w:rsidR="006C3AF5" w:rsidRPr="004665B8" w:rsidRDefault="006C3AF5" w:rsidP="004571E5">
            <w:pPr>
              <w:keepNext/>
              <w:keepLines/>
              <w:spacing w:after="0"/>
              <w:jc w:val="center"/>
              <w:rPr>
                <w:ins w:id="1006" w:author="Ericsson" w:date="2018-01-14T20:58:00Z"/>
                <w:rFonts w:ascii="Arial" w:hAnsi="Arial"/>
                <w:sz w:val="18"/>
                <w:lang w:val="en-US" w:eastAsia="ko-KR"/>
              </w:rPr>
            </w:pPr>
            <w:ins w:id="1007" w:author="Ericsson" w:date="2018-01-14T20:58:00Z">
              <w:r w:rsidRPr="004665B8">
                <w:rPr>
                  <w:rFonts w:ascii="Arial" w:hAnsi="Arial" w:hint="eastAsia"/>
                  <w:sz w:val="18"/>
                  <w:lang w:val="en-US" w:eastAsia="ko-KR"/>
                </w:rPr>
                <w:t>IMD</w:t>
              </w:r>
              <w:r>
                <w:rPr>
                  <w:rFonts w:ascii="Arial" w:hAnsi="Arial"/>
                  <w:sz w:val="18"/>
                  <w:lang w:val="en-US" w:eastAsia="ko-KR"/>
                </w:rPr>
                <w:t>5</w:t>
              </w:r>
            </w:ins>
          </w:p>
        </w:tc>
      </w:tr>
      <w:tr w:rsidR="006C3AF5" w:rsidRPr="004665B8" w14:paraId="4C870175" w14:textId="77777777" w:rsidTr="004571E5">
        <w:trPr>
          <w:trHeight w:val="349"/>
          <w:jc w:val="center"/>
          <w:ins w:id="1008" w:author="Ericsson" w:date="2018-01-14T20:5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6BC3E6" w14:textId="77777777" w:rsidR="006C3AF5" w:rsidRPr="004665B8" w:rsidRDefault="006C3AF5" w:rsidP="004571E5">
            <w:pPr>
              <w:keepNext/>
              <w:keepLines/>
              <w:spacing w:after="0"/>
              <w:jc w:val="center"/>
              <w:rPr>
                <w:ins w:id="1009" w:author="Ericsson" w:date="2018-01-14T20:5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472433" w14:textId="77777777" w:rsidR="006C3AF5" w:rsidRPr="004665B8" w:rsidRDefault="006C3AF5" w:rsidP="004571E5">
            <w:pPr>
              <w:keepNext/>
              <w:keepLines/>
              <w:spacing w:after="0"/>
              <w:jc w:val="center"/>
              <w:rPr>
                <w:ins w:id="1010" w:author="Ericsson" w:date="2018-01-14T20:58:00Z"/>
                <w:rFonts w:ascii="Arial" w:hAnsi="Arial"/>
                <w:sz w:val="18"/>
                <w:lang w:val="en-US" w:eastAsia="ko-KR"/>
              </w:rPr>
            </w:pPr>
            <w:ins w:id="1011" w:author="Ericsson" w:date="2018-01-14T20:58: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544839B" w14:textId="77777777" w:rsidR="006C3AF5" w:rsidRPr="004665B8" w:rsidRDefault="006C3AF5" w:rsidP="004571E5">
            <w:pPr>
              <w:keepNext/>
              <w:keepLines/>
              <w:spacing w:after="0"/>
              <w:jc w:val="center"/>
              <w:rPr>
                <w:ins w:id="1012" w:author="Ericsson" w:date="2018-01-14T20:58:00Z"/>
                <w:rFonts w:ascii="Arial" w:hAnsi="Arial"/>
                <w:sz w:val="18"/>
                <w:lang w:val="en-US" w:eastAsia="ko-KR"/>
              </w:rPr>
            </w:pPr>
            <w:ins w:id="1013" w:author="Ericsson" w:date="2018-01-14T20:58: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079AB4C" w14:textId="77777777" w:rsidR="006C3AF5" w:rsidRPr="004665B8" w:rsidRDefault="006C3AF5" w:rsidP="004571E5">
            <w:pPr>
              <w:keepNext/>
              <w:keepLines/>
              <w:spacing w:after="0"/>
              <w:jc w:val="center"/>
              <w:rPr>
                <w:ins w:id="1014" w:author="Ericsson" w:date="2018-01-14T20:58:00Z"/>
                <w:rFonts w:ascii="Arial" w:hAnsi="Arial"/>
                <w:sz w:val="18"/>
                <w:lang w:val="en-US" w:eastAsia="ko-KR"/>
              </w:rPr>
            </w:pPr>
            <w:ins w:id="1015" w:author="Ericsson" w:date="2018-01-14T20:58:00Z">
              <w:r w:rsidRPr="004665B8">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6AD6239" w14:textId="77777777" w:rsidR="006C3AF5" w:rsidRPr="004665B8" w:rsidRDefault="006C3AF5" w:rsidP="004571E5">
            <w:pPr>
              <w:keepNext/>
              <w:keepLines/>
              <w:spacing w:after="0"/>
              <w:jc w:val="center"/>
              <w:rPr>
                <w:ins w:id="1016" w:author="Ericsson" w:date="2018-01-14T20:58:00Z"/>
                <w:rFonts w:ascii="Arial" w:hAnsi="Arial"/>
                <w:sz w:val="18"/>
                <w:lang w:val="en-US" w:eastAsia="ko-KR"/>
              </w:rPr>
            </w:pPr>
            <w:ins w:id="1017"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9DCF7E" w14:textId="77777777" w:rsidR="006C3AF5" w:rsidRPr="004665B8" w:rsidRDefault="006C3AF5" w:rsidP="004571E5">
            <w:pPr>
              <w:keepNext/>
              <w:keepLines/>
              <w:spacing w:after="0"/>
              <w:jc w:val="center"/>
              <w:rPr>
                <w:ins w:id="1018" w:author="Ericsson" w:date="2018-01-14T20:58:00Z"/>
                <w:rFonts w:ascii="Arial" w:hAnsi="Arial"/>
                <w:sz w:val="18"/>
                <w:lang w:val="en-US" w:eastAsia="ko-KR"/>
              </w:rPr>
            </w:pPr>
            <w:ins w:id="1019" w:author="Ericsson" w:date="2018-01-14T20:58: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52DE3C0" w14:textId="77777777" w:rsidR="006C3AF5" w:rsidRPr="004665B8" w:rsidRDefault="006C3AF5" w:rsidP="004571E5">
            <w:pPr>
              <w:keepNext/>
              <w:keepLines/>
              <w:spacing w:after="0"/>
              <w:jc w:val="center"/>
              <w:rPr>
                <w:ins w:id="1020" w:author="Ericsson" w:date="2018-01-14T20:58:00Z"/>
                <w:rFonts w:ascii="Arial" w:hAnsi="Arial"/>
                <w:sz w:val="18"/>
                <w:lang w:val="en-US" w:eastAsia="ko-KR"/>
              </w:rPr>
            </w:pPr>
            <w:ins w:id="1021" w:author="Ericsson" w:date="2018-01-14T20:58:00Z">
              <w:r w:rsidRPr="004665B8">
                <w:rPr>
                  <w:rFonts w:ascii="Arial" w:hAnsi="Arial" w:hint="eastAsia"/>
                  <w:sz w:val="18"/>
                  <w:lang w:val="en-US" w:eastAsia="ko-KR"/>
                </w:rPr>
                <w:t>IMD</w:t>
              </w:r>
              <w:r>
                <w:rPr>
                  <w:rFonts w:ascii="Arial" w:hAnsi="Arial"/>
                  <w:sz w:val="18"/>
                  <w:lang w:val="en-US" w:eastAsia="ko-KR"/>
                </w:rPr>
                <w:t>5</w:t>
              </w:r>
            </w:ins>
          </w:p>
        </w:tc>
      </w:tr>
      <w:tr w:rsidR="006C3AF5" w:rsidRPr="004665B8" w14:paraId="1783F0FA" w14:textId="77777777" w:rsidTr="004571E5">
        <w:trPr>
          <w:trHeight w:val="349"/>
          <w:jc w:val="center"/>
          <w:ins w:id="1022" w:author="Ericsson" w:date="2018-01-14T20:58:00Z"/>
        </w:trPr>
        <w:tc>
          <w:tcPr>
            <w:tcW w:w="1735" w:type="dxa"/>
            <w:vMerge w:val="restart"/>
            <w:tcBorders>
              <w:top w:val="nil"/>
              <w:left w:val="single" w:sz="4" w:space="0" w:color="auto"/>
              <w:right w:val="single" w:sz="4" w:space="0" w:color="auto"/>
            </w:tcBorders>
            <w:shd w:val="clear" w:color="auto" w:fill="auto"/>
            <w:noWrap/>
            <w:vAlign w:val="center"/>
            <w:hideMark/>
          </w:tcPr>
          <w:p w14:paraId="724FD4FF" w14:textId="77777777" w:rsidR="006C3AF5" w:rsidRPr="004665B8" w:rsidRDefault="006C3AF5" w:rsidP="004571E5">
            <w:pPr>
              <w:keepNext/>
              <w:keepLines/>
              <w:spacing w:after="0"/>
              <w:jc w:val="center"/>
              <w:rPr>
                <w:ins w:id="1023" w:author="Ericsson" w:date="2018-01-14T20:58:00Z"/>
                <w:rFonts w:ascii="Arial" w:hAnsi="Arial"/>
                <w:sz w:val="18"/>
                <w:lang w:val="en-US" w:eastAsia="ko-KR"/>
              </w:rPr>
            </w:pPr>
            <w:ins w:id="1024" w:author="Ericsson" w:date="2018-01-14T20:58:00Z">
              <w:r w:rsidRPr="004665B8">
                <w:rPr>
                  <w:rFonts w:ascii="Arial" w:hAnsi="Arial" w:hint="eastAsia"/>
                  <w:sz w:val="18"/>
                  <w:lang w:val="en-US" w:eastAsia="ko-KR"/>
                </w:rPr>
                <w:t>ISM band</w:t>
              </w:r>
            </w:ins>
          </w:p>
          <w:p w14:paraId="7BAB1F43" w14:textId="77777777" w:rsidR="006C3AF5" w:rsidRPr="004665B8" w:rsidRDefault="006C3AF5" w:rsidP="004571E5">
            <w:pPr>
              <w:keepNext/>
              <w:keepLines/>
              <w:spacing w:after="0"/>
              <w:jc w:val="center"/>
              <w:rPr>
                <w:ins w:id="1025" w:author="Ericsson" w:date="2018-01-14T20:58:00Z"/>
                <w:rFonts w:ascii="Arial" w:hAnsi="Arial"/>
                <w:sz w:val="18"/>
                <w:lang w:val="en-US" w:eastAsia="ko-KR"/>
              </w:rPr>
            </w:pPr>
            <w:ins w:id="1026" w:author="Ericsson" w:date="2018-01-14T20:58: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EDB4B71" w14:textId="77777777" w:rsidR="006C3AF5" w:rsidRPr="004665B8" w:rsidRDefault="006C3AF5" w:rsidP="004571E5">
            <w:pPr>
              <w:keepNext/>
              <w:keepLines/>
              <w:spacing w:after="0"/>
              <w:jc w:val="center"/>
              <w:rPr>
                <w:ins w:id="1027" w:author="Ericsson" w:date="2018-01-14T20:58:00Z"/>
                <w:rFonts w:ascii="Arial" w:hAnsi="Arial"/>
                <w:sz w:val="18"/>
                <w:lang w:val="en-US"/>
              </w:rPr>
            </w:pPr>
            <w:ins w:id="1028" w:author="Ericsson" w:date="2018-01-14T20:58: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DEA22DD" w14:textId="77777777" w:rsidR="006C3AF5" w:rsidRPr="004665B8" w:rsidRDefault="006C3AF5" w:rsidP="004571E5">
            <w:pPr>
              <w:keepNext/>
              <w:keepLines/>
              <w:spacing w:after="0"/>
              <w:jc w:val="center"/>
              <w:rPr>
                <w:ins w:id="1029" w:author="Ericsson" w:date="2018-01-14T20:58:00Z"/>
                <w:rFonts w:ascii="Arial" w:hAnsi="Arial"/>
                <w:sz w:val="18"/>
                <w:lang w:val="en-US"/>
              </w:rPr>
            </w:pPr>
            <w:ins w:id="1030" w:author="Ericsson" w:date="2018-01-14T20:58: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485904" w14:textId="77777777" w:rsidR="006C3AF5" w:rsidRPr="004665B8" w:rsidRDefault="006C3AF5" w:rsidP="004571E5">
            <w:pPr>
              <w:keepNext/>
              <w:keepLines/>
              <w:spacing w:after="0"/>
              <w:jc w:val="center"/>
              <w:rPr>
                <w:ins w:id="1031" w:author="Ericsson" w:date="2018-01-14T20:58:00Z"/>
                <w:rFonts w:ascii="Arial" w:hAnsi="Arial"/>
                <w:sz w:val="18"/>
                <w:lang w:val="en-US"/>
              </w:rPr>
            </w:pPr>
            <w:ins w:id="1032" w:author="Ericsson" w:date="2018-01-14T20:58: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48BDB79" w14:textId="77777777" w:rsidR="006C3AF5" w:rsidRPr="004665B8" w:rsidRDefault="006C3AF5" w:rsidP="004571E5">
            <w:pPr>
              <w:keepNext/>
              <w:keepLines/>
              <w:spacing w:after="0"/>
              <w:jc w:val="center"/>
              <w:rPr>
                <w:ins w:id="1033" w:author="Ericsson" w:date="2018-01-14T20:58:00Z"/>
                <w:rFonts w:ascii="Arial" w:hAnsi="Arial"/>
                <w:sz w:val="18"/>
                <w:lang w:val="en-US" w:eastAsia="ko-KR"/>
              </w:rPr>
            </w:pPr>
            <w:ins w:id="1034"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6F95D0" w14:textId="77777777" w:rsidR="006C3AF5" w:rsidRPr="004665B8" w:rsidRDefault="006C3AF5" w:rsidP="004571E5">
            <w:pPr>
              <w:keepNext/>
              <w:keepLines/>
              <w:spacing w:after="0"/>
              <w:jc w:val="center"/>
              <w:rPr>
                <w:ins w:id="1035" w:author="Ericsson" w:date="2018-01-14T20:58:00Z"/>
                <w:rFonts w:ascii="Arial" w:hAnsi="Arial"/>
                <w:sz w:val="18"/>
                <w:lang w:val="en-US" w:eastAsia="ko-KR"/>
              </w:rPr>
            </w:pPr>
            <w:ins w:id="1036" w:author="Ericsson" w:date="2018-01-14T20:58:00Z">
              <w:r w:rsidRPr="004665B8">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7D312C6" w14:textId="77777777" w:rsidR="006C3AF5" w:rsidRPr="004665B8" w:rsidRDefault="006C3AF5" w:rsidP="004571E5">
            <w:pPr>
              <w:keepNext/>
              <w:keepLines/>
              <w:spacing w:after="0"/>
              <w:jc w:val="center"/>
              <w:rPr>
                <w:ins w:id="1037" w:author="Ericsson" w:date="2018-01-14T20:58:00Z"/>
                <w:rFonts w:ascii="Arial" w:hAnsi="Arial"/>
                <w:sz w:val="18"/>
                <w:lang w:val="en-US" w:eastAsia="ko-KR"/>
              </w:rPr>
            </w:pPr>
            <w:ins w:id="1038" w:author="Ericsson" w:date="2018-01-14T20:58:00Z">
              <w:r>
                <w:rPr>
                  <w:rFonts w:ascii="Arial" w:hAnsi="Arial"/>
                  <w:sz w:val="18"/>
                  <w:lang w:val="en-US" w:eastAsia="ko-KR"/>
                </w:rPr>
                <w:t>Harmonics3, IMD2, 3</w:t>
              </w:r>
            </w:ins>
          </w:p>
        </w:tc>
      </w:tr>
      <w:tr w:rsidR="006C3AF5" w:rsidRPr="004665B8" w14:paraId="5F4CB879" w14:textId="77777777" w:rsidTr="004571E5">
        <w:trPr>
          <w:trHeight w:val="349"/>
          <w:jc w:val="center"/>
          <w:ins w:id="1039" w:author="Ericsson" w:date="2018-01-14T20:58:00Z"/>
        </w:trPr>
        <w:tc>
          <w:tcPr>
            <w:tcW w:w="1735" w:type="dxa"/>
            <w:vMerge/>
            <w:tcBorders>
              <w:left w:val="single" w:sz="4" w:space="0" w:color="auto"/>
              <w:right w:val="single" w:sz="4" w:space="0" w:color="auto"/>
            </w:tcBorders>
            <w:shd w:val="clear" w:color="auto" w:fill="auto"/>
            <w:noWrap/>
            <w:vAlign w:val="center"/>
            <w:hideMark/>
          </w:tcPr>
          <w:p w14:paraId="3BC05F64" w14:textId="77777777" w:rsidR="006C3AF5" w:rsidRPr="004665B8" w:rsidRDefault="006C3AF5" w:rsidP="004571E5">
            <w:pPr>
              <w:keepNext/>
              <w:keepLines/>
              <w:spacing w:after="0"/>
              <w:jc w:val="center"/>
              <w:rPr>
                <w:ins w:id="1040" w:author="Ericsson" w:date="2018-01-14T20:5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E185E7C" w14:textId="77777777" w:rsidR="006C3AF5" w:rsidRPr="004665B8" w:rsidRDefault="006C3AF5" w:rsidP="004571E5">
            <w:pPr>
              <w:keepNext/>
              <w:keepLines/>
              <w:spacing w:after="0"/>
              <w:jc w:val="center"/>
              <w:rPr>
                <w:ins w:id="1041" w:author="Ericsson" w:date="2018-01-14T20:58:00Z"/>
                <w:rFonts w:ascii="Arial" w:hAnsi="Arial"/>
                <w:sz w:val="18"/>
                <w:lang w:val="en-US"/>
              </w:rPr>
            </w:pPr>
            <w:ins w:id="1042" w:author="Ericsson" w:date="2018-01-14T20:58:00Z">
              <w:r w:rsidRPr="004665B8">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7EDAF1C" w14:textId="77777777" w:rsidR="006C3AF5" w:rsidRPr="004665B8" w:rsidRDefault="006C3AF5" w:rsidP="004571E5">
            <w:pPr>
              <w:keepNext/>
              <w:keepLines/>
              <w:spacing w:after="0"/>
              <w:jc w:val="center"/>
              <w:rPr>
                <w:ins w:id="1043" w:author="Ericsson" w:date="2018-01-14T20:58:00Z"/>
                <w:rFonts w:ascii="Arial" w:hAnsi="Arial"/>
                <w:sz w:val="18"/>
                <w:lang w:val="en-US"/>
              </w:rPr>
            </w:pPr>
            <w:ins w:id="1044" w:author="Ericsson" w:date="2018-01-14T20:58: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463ACE0" w14:textId="77777777" w:rsidR="006C3AF5" w:rsidRPr="004665B8" w:rsidRDefault="006C3AF5" w:rsidP="004571E5">
            <w:pPr>
              <w:keepNext/>
              <w:keepLines/>
              <w:spacing w:after="0"/>
              <w:jc w:val="center"/>
              <w:rPr>
                <w:ins w:id="1045" w:author="Ericsson" w:date="2018-01-14T20:58:00Z"/>
                <w:rFonts w:ascii="Arial" w:hAnsi="Arial"/>
                <w:sz w:val="18"/>
                <w:lang w:val="en-US"/>
              </w:rPr>
            </w:pPr>
            <w:ins w:id="1046" w:author="Ericsson" w:date="2018-01-14T20:58:00Z">
              <w:r w:rsidRPr="004665B8">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EEBCFD7" w14:textId="77777777" w:rsidR="006C3AF5" w:rsidRPr="004665B8" w:rsidRDefault="006C3AF5" w:rsidP="004571E5">
            <w:pPr>
              <w:keepNext/>
              <w:keepLines/>
              <w:spacing w:after="0"/>
              <w:jc w:val="center"/>
              <w:rPr>
                <w:ins w:id="1047" w:author="Ericsson" w:date="2018-01-14T20:58:00Z"/>
                <w:rFonts w:ascii="Arial" w:hAnsi="Arial"/>
                <w:sz w:val="18"/>
                <w:lang w:val="en-US" w:eastAsia="ko-KR"/>
              </w:rPr>
            </w:pPr>
            <w:ins w:id="1048" w:author="Ericsson" w:date="2018-01-14T20:58:00Z">
              <w:r w:rsidRPr="004665B8">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57912300" w14:textId="77777777" w:rsidR="006C3AF5" w:rsidRPr="004665B8" w:rsidRDefault="006C3AF5" w:rsidP="004571E5">
            <w:pPr>
              <w:keepNext/>
              <w:keepLines/>
              <w:spacing w:after="0"/>
              <w:jc w:val="center"/>
              <w:rPr>
                <w:ins w:id="1049" w:author="Ericsson" w:date="2018-01-14T20:58:00Z"/>
                <w:rFonts w:ascii="Arial" w:hAnsi="Arial"/>
                <w:sz w:val="18"/>
                <w:lang w:val="en-US" w:eastAsia="ko-KR"/>
              </w:rPr>
            </w:pPr>
            <w:ins w:id="1050" w:author="Ericsson" w:date="2018-01-14T20:58:00Z">
              <w:r w:rsidRPr="004665B8">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5F8A42B" w14:textId="77777777" w:rsidR="006C3AF5" w:rsidRDefault="006C3AF5" w:rsidP="004571E5">
            <w:pPr>
              <w:keepNext/>
              <w:keepLines/>
              <w:spacing w:after="0"/>
              <w:jc w:val="center"/>
              <w:rPr>
                <w:ins w:id="1051" w:author="Ericsson" w:date="2018-01-14T20:58:00Z"/>
                <w:rFonts w:ascii="Arial" w:hAnsi="Arial"/>
                <w:sz w:val="18"/>
                <w:lang w:val="en-US" w:eastAsia="ko-KR"/>
              </w:rPr>
            </w:pPr>
            <w:ins w:id="1052" w:author="Ericsson" w:date="2018-01-14T20:58:00Z">
              <w:r>
                <w:rPr>
                  <w:rFonts w:ascii="Arial" w:hAnsi="Arial"/>
                  <w:sz w:val="18"/>
                  <w:lang w:val="en-US" w:eastAsia="ko-KR"/>
                </w:rPr>
                <w:t>Harmonics3,</w:t>
              </w:r>
            </w:ins>
          </w:p>
          <w:p w14:paraId="5EBEF869" w14:textId="77777777" w:rsidR="006C3AF5" w:rsidRPr="004665B8" w:rsidRDefault="006C3AF5" w:rsidP="004571E5">
            <w:pPr>
              <w:keepNext/>
              <w:keepLines/>
              <w:spacing w:after="0"/>
              <w:jc w:val="center"/>
              <w:rPr>
                <w:ins w:id="1053" w:author="Ericsson" w:date="2018-01-14T20:58:00Z"/>
                <w:rFonts w:ascii="Arial" w:hAnsi="Arial"/>
                <w:sz w:val="18"/>
                <w:lang w:val="en-US" w:eastAsia="ko-KR"/>
              </w:rPr>
            </w:pPr>
            <w:ins w:id="1054" w:author="Ericsson" w:date="2018-01-14T20:58:00Z">
              <w:r>
                <w:rPr>
                  <w:rFonts w:ascii="Arial" w:hAnsi="Arial"/>
                  <w:sz w:val="18"/>
                  <w:lang w:val="en-US" w:eastAsia="ko-KR"/>
                </w:rPr>
                <w:t>IMD2, 3</w:t>
              </w:r>
            </w:ins>
          </w:p>
        </w:tc>
      </w:tr>
      <w:tr w:rsidR="006C3AF5" w:rsidRPr="004665B8" w14:paraId="637A7B9A" w14:textId="77777777" w:rsidTr="004571E5">
        <w:trPr>
          <w:trHeight w:val="349"/>
          <w:jc w:val="center"/>
          <w:ins w:id="1055" w:author="Ericsson" w:date="2018-01-14T20:58:00Z"/>
        </w:trPr>
        <w:tc>
          <w:tcPr>
            <w:tcW w:w="1735" w:type="dxa"/>
            <w:vMerge/>
            <w:tcBorders>
              <w:left w:val="single" w:sz="4" w:space="0" w:color="auto"/>
              <w:right w:val="single" w:sz="4" w:space="0" w:color="auto"/>
            </w:tcBorders>
            <w:shd w:val="clear" w:color="auto" w:fill="auto"/>
            <w:noWrap/>
            <w:vAlign w:val="center"/>
            <w:hideMark/>
          </w:tcPr>
          <w:p w14:paraId="1D4DDC1E" w14:textId="77777777" w:rsidR="006C3AF5" w:rsidRPr="004665B8" w:rsidRDefault="006C3AF5" w:rsidP="004571E5">
            <w:pPr>
              <w:keepNext/>
              <w:keepLines/>
              <w:spacing w:after="0"/>
              <w:jc w:val="center"/>
              <w:rPr>
                <w:ins w:id="1056" w:author="Ericsson" w:date="2018-01-14T20:5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21C6D" w14:textId="77777777" w:rsidR="006C3AF5" w:rsidRPr="004665B8" w:rsidRDefault="006C3AF5" w:rsidP="004571E5">
            <w:pPr>
              <w:keepNext/>
              <w:keepLines/>
              <w:spacing w:after="0"/>
              <w:jc w:val="center"/>
              <w:rPr>
                <w:ins w:id="1057" w:author="Ericsson" w:date="2018-01-14T20:58:00Z"/>
                <w:rFonts w:ascii="Arial" w:hAnsi="Arial"/>
                <w:sz w:val="18"/>
                <w:lang w:val="en-US"/>
              </w:rPr>
            </w:pPr>
            <w:ins w:id="1058" w:author="Ericsson" w:date="2018-01-14T20:58:00Z">
              <w:r w:rsidRPr="004665B8">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F095DE9" w14:textId="77777777" w:rsidR="006C3AF5" w:rsidRPr="004665B8" w:rsidRDefault="006C3AF5" w:rsidP="004571E5">
            <w:pPr>
              <w:keepNext/>
              <w:keepLines/>
              <w:spacing w:after="0"/>
              <w:jc w:val="center"/>
              <w:rPr>
                <w:ins w:id="1059" w:author="Ericsson" w:date="2018-01-14T20:58:00Z"/>
                <w:rFonts w:ascii="Arial" w:hAnsi="Arial"/>
                <w:sz w:val="18"/>
                <w:lang w:val="en-US"/>
              </w:rPr>
            </w:pPr>
            <w:ins w:id="1060" w:author="Ericsson" w:date="2018-01-14T20:58: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5648517" w14:textId="77777777" w:rsidR="006C3AF5" w:rsidRPr="004665B8" w:rsidRDefault="006C3AF5" w:rsidP="004571E5">
            <w:pPr>
              <w:keepNext/>
              <w:keepLines/>
              <w:spacing w:after="0"/>
              <w:jc w:val="center"/>
              <w:rPr>
                <w:ins w:id="1061" w:author="Ericsson" w:date="2018-01-14T20:58:00Z"/>
                <w:rFonts w:ascii="Arial" w:hAnsi="Arial"/>
                <w:sz w:val="18"/>
                <w:lang w:val="en-US"/>
              </w:rPr>
            </w:pPr>
            <w:ins w:id="1062" w:author="Ericsson" w:date="2018-01-14T20:58:00Z">
              <w:r w:rsidRPr="004665B8">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C52AE34" w14:textId="77777777" w:rsidR="006C3AF5" w:rsidRPr="004665B8" w:rsidRDefault="006C3AF5" w:rsidP="004571E5">
            <w:pPr>
              <w:keepNext/>
              <w:keepLines/>
              <w:spacing w:after="0"/>
              <w:jc w:val="center"/>
              <w:rPr>
                <w:ins w:id="1063" w:author="Ericsson" w:date="2018-01-14T20:58:00Z"/>
                <w:rFonts w:ascii="Arial" w:hAnsi="Arial"/>
                <w:sz w:val="18"/>
                <w:lang w:val="en-US" w:eastAsia="ko-KR"/>
              </w:rPr>
            </w:pPr>
            <w:ins w:id="1064" w:author="Ericsson" w:date="2018-01-14T20:58:00Z">
              <w:r w:rsidRPr="004665B8">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4AF1DB7B" w14:textId="77777777" w:rsidR="006C3AF5" w:rsidRPr="004665B8" w:rsidRDefault="006C3AF5" w:rsidP="004571E5">
            <w:pPr>
              <w:keepNext/>
              <w:keepLines/>
              <w:spacing w:after="0"/>
              <w:jc w:val="center"/>
              <w:rPr>
                <w:ins w:id="1065" w:author="Ericsson" w:date="2018-01-14T20:5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7DC850" w14:textId="77777777" w:rsidR="006C3AF5" w:rsidRPr="004665B8" w:rsidRDefault="006C3AF5" w:rsidP="004571E5">
            <w:pPr>
              <w:keepNext/>
              <w:keepLines/>
              <w:spacing w:after="0"/>
              <w:jc w:val="center"/>
              <w:rPr>
                <w:ins w:id="1066" w:author="Ericsson" w:date="2018-01-14T20:58:00Z"/>
                <w:rFonts w:ascii="Arial" w:hAnsi="Arial"/>
                <w:sz w:val="18"/>
                <w:lang w:val="en-US" w:eastAsia="ko-KR"/>
              </w:rPr>
            </w:pPr>
            <w:ins w:id="1067" w:author="Ericsson" w:date="2018-01-14T20:58:00Z">
              <w:r>
                <w:rPr>
                  <w:rFonts w:ascii="Arial" w:hAnsi="Arial"/>
                  <w:sz w:val="18"/>
                  <w:lang w:val="en-US" w:eastAsia="ko-KR"/>
                </w:rPr>
                <w:t>IMD2, 3</w:t>
              </w:r>
            </w:ins>
          </w:p>
        </w:tc>
      </w:tr>
      <w:tr w:rsidR="006C3AF5" w:rsidRPr="004665B8" w14:paraId="610E5EE8" w14:textId="77777777" w:rsidTr="004571E5">
        <w:trPr>
          <w:trHeight w:val="349"/>
          <w:jc w:val="center"/>
          <w:ins w:id="1068" w:author="Ericsson" w:date="2018-01-14T20:5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E4BB47" w14:textId="77777777" w:rsidR="006C3AF5" w:rsidRPr="004665B8" w:rsidRDefault="006C3AF5" w:rsidP="004571E5">
            <w:pPr>
              <w:keepNext/>
              <w:keepLines/>
              <w:spacing w:after="0"/>
              <w:jc w:val="center"/>
              <w:rPr>
                <w:ins w:id="1069" w:author="Ericsson" w:date="2018-01-14T20:5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F1880F" w14:textId="77777777" w:rsidR="006C3AF5" w:rsidRPr="004665B8" w:rsidRDefault="006C3AF5" w:rsidP="004571E5">
            <w:pPr>
              <w:keepNext/>
              <w:keepLines/>
              <w:spacing w:after="0"/>
              <w:jc w:val="center"/>
              <w:rPr>
                <w:ins w:id="1070" w:author="Ericsson" w:date="2018-01-14T20:58:00Z"/>
                <w:rFonts w:ascii="Arial" w:hAnsi="Arial"/>
                <w:sz w:val="18"/>
                <w:lang w:val="en-US"/>
              </w:rPr>
            </w:pPr>
            <w:ins w:id="1071" w:author="Ericsson" w:date="2018-01-14T20:58: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FD6544" w14:textId="77777777" w:rsidR="006C3AF5" w:rsidRPr="004665B8" w:rsidRDefault="006C3AF5" w:rsidP="004571E5">
            <w:pPr>
              <w:keepNext/>
              <w:keepLines/>
              <w:spacing w:after="0"/>
              <w:jc w:val="center"/>
              <w:rPr>
                <w:ins w:id="1072" w:author="Ericsson" w:date="2018-01-14T20:58:00Z"/>
                <w:rFonts w:ascii="Arial" w:hAnsi="Arial"/>
                <w:sz w:val="18"/>
                <w:lang w:val="en-US"/>
              </w:rPr>
            </w:pPr>
            <w:ins w:id="1073" w:author="Ericsson" w:date="2018-01-14T20:58: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522B5EB" w14:textId="77777777" w:rsidR="006C3AF5" w:rsidRPr="004665B8" w:rsidRDefault="006C3AF5" w:rsidP="004571E5">
            <w:pPr>
              <w:keepNext/>
              <w:keepLines/>
              <w:spacing w:after="0"/>
              <w:jc w:val="center"/>
              <w:rPr>
                <w:ins w:id="1074" w:author="Ericsson" w:date="2018-01-14T20:58:00Z"/>
                <w:rFonts w:ascii="Arial" w:hAnsi="Arial"/>
                <w:sz w:val="18"/>
                <w:lang w:val="en-US"/>
              </w:rPr>
            </w:pPr>
            <w:ins w:id="1075" w:author="Ericsson" w:date="2018-01-14T20:58: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FA9FEDE" w14:textId="77777777" w:rsidR="006C3AF5" w:rsidRPr="004665B8" w:rsidRDefault="006C3AF5" w:rsidP="004571E5">
            <w:pPr>
              <w:keepNext/>
              <w:keepLines/>
              <w:spacing w:after="0"/>
              <w:jc w:val="center"/>
              <w:rPr>
                <w:ins w:id="1076" w:author="Ericsson" w:date="2018-01-14T20:58:00Z"/>
                <w:rFonts w:ascii="Arial" w:hAnsi="Arial"/>
                <w:sz w:val="18"/>
                <w:lang w:val="en-US" w:eastAsia="ko-KR"/>
              </w:rPr>
            </w:pPr>
            <w:ins w:id="1077" w:author="Ericsson" w:date="2018-01-14T20:58: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7A36649" w14:textId="77777777" w:rsidR="006C3AF5" w:rsidRPr="004665B8" w:rsidRDefault="006C3AF5" w:rsidP="004571E5">
            <w:pPr>
              <w:keepNext/>
              <w:keepLines/>
              <w:spacing w:after="0"/>
              <w:jc w:val="center"/>
              <w:rPr>
                <w:ins w:id="1078" w:author="Ericsson" w:date="2018-01-14T20:58:00Z"/>
                <w:rFonts w:ascii="Arial" w:hAnsi="Arial"/>
                <w:sz w:val="18"/>
                <w:lang w:val="en-US" w:eastAsia="ko-KR"/>
              </w:rPr>
            </w:pPr>
            <w:ins w:id="1079" w:author="Ericsson" w:date="2018-01-14T20:58: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297DDFA" w14:textId="77777777" w:rsidR="006C3AF5" w:rsidRDefault="006C3AF5" w:rsidP="004571E5">
            <w:pPr>
              <w:keepNext/>
              <w:keepLines/>
              <w:spacing w:after="0"/>
              <w:jc w:val="center"/>
              <w:rPr>
                <w:ins w:id="1080" w:author="Ericsson" w:date="2018-01-14T20:58:00Z"/>
                <w:rFonts w:ascii="Arial" w:hAnsi="Arial"/>
                <w:sz w:val="18"/>
                <w:lang w:val="en-US" w:eastAsia="ko-KR"/>
              </w:rPr>
            </w:pPr>
            <w:ins w:id="1081" w:author="Ericsson" w:date="2018-01-14T20:58:00Z">
              <w:r>
                <w:rPr>
                  <w:rFonts w:ascii="Arial" w:hAnsi="Arial"/>
                  <w:sz w:val="18"/>
                  <w:lang w:val="en-US" w:eastAsia="ko-KR"/>
                </w:rPr>
                <w:t>Harmonics3,</w:t>
              </w:r>
            </w:ins>
          </w:p>
          <w:p w14:paraId="772BA964" w14:textId="77777777" w:rsidR="006C3AF5" w:rsidRPr="004665B8" w:rsidRDefault="006C3AF5" w:rsidP="004571E5">
            <w:pPr>
              <w:keepNext/>
              <w:keepLines/>
              <w:spacing w:after="0"/>
              <w:jc w:val="center"/>
              <w:rPr>
                <w:ins w:id="1082" w:author="Ericsson" w:date="2018-01-14T20:58:00Z"/>
                <w:rFonts w:ascii="Arial" w:hAnsi="Arial"/>
                <w:sz w:val="18"/>
                <w:lang w:val="en-US" w:eastAsia="ko-KR"/>
              </w:rPr>
            </w:pPr>
            <w:ins w:id="1083" w:author="Ericsson" w:date="2018-01-14T20:58:00Z">
              <w:r>
                <w:rPr>
                  <w:rFonts w:ascii="Arial" w:hAnsi="Arial"/>
                  <w:sz w:val="18"/>
                  <w:lang w:val="en-US" w:eastAsia="ko-KR"/>
                </w:rPr>
                <w:t>IMD2, 3</w:t>
              </w:r>
            </w:ins>
          </w:p>
        </w:tc>
      </w:tr>
    </w:tbl>
    <w:p w14:paraId="7F5BD49A" w14:textId="77777777" w:rsidR="006C3AF5" w:rsidRDefault="006C3AF5" w:rsidP="006C3AF5">
      <w:pPr>
        <w:rPr>
          <w:ins w:id="1084" w:author="Ericsson" w:date="2018-01-14T20:58:00Z"/>
          <w:lang w:eastAsia="ja-JP"/>
        </w:rPr>
      </w:pPr>
    </w:p>
    <w:p w14:paraId="47506C4F" w14:textId="104B7BE7" w:rsidR="006C3AF5" w:rsidRPr="00C16CC7" w:rsidRDefault="006C3AF5" w:rsidP="006C3AF5">
      <w:pPr>
        <w:jc w:val="center"/>
        <w:rPr>
          <w:ins w:id="1085" w:author="Ericsson" w:date="2018-01-14T20:58:00Z"/>
          <w:rFonts w:ascii="Arial" w:hAnsi="Arial" w:cs="Arial"/>
          <w:b/>
          <w:lang w:val="en-US" w:eastAsia="ko-KR"/>
        </w:rPr>
      </w:pPr>
      <w:bookmarkStart w:id="1086" w:name="_Hlk503728018"/>
      <w:ins w:id="1087" w:author="Ericsson" w:date="2018-01-14T20:58:00Z">
        <w:r w:rsidRPr="00C16CC7">
          <w:rPr>
            <w:rFonts w:ascii="Arial" w:hAnsi="Arial" w:cs="Arial"/>
            <w:b/>
            <w:lang w:val="en-US"/>
          </w:rPr>
          <w:t xml:space="preserve">Table </w:t>
        </w:r>
      </w:ins>
      <w:ins w:id="1088" w:author="Ericsson" w:date="2018-01-14T21:06:00Z">
        <w:r w:rsidRPr="00C16CC7">
          <w:rPr>
            <w:rFonts w:ascii="Arial" w:hAnsi="Arial" w:cs="Arial"/>
            <w:b/>
            <w:lang w:val="en-US" w:eastAsia="ja-JP"/>
          </w:rPr>
          <w:t>6.x</w:t>
        </w:r>
      </w:ins>
      <w:ins w:id="1089" w:author="Ericsson" w:date="2018-01-14T20:58:00Z">
        <w:r w:rsidRPr="00C16CC7">
          <w:rPr>
            <w:rFonts w:ascii="Arial" w:hAnsi="Arial" w:cs="Arial"/>
            <w:b/>
            <w:lang w:val="en-US"/>
          </w:rPr>
          <w:t>.3-</w:t>
        </w:r>
        <w:r w:rsidRPr="00C16CC7">
          <w:rPr>
            <w:rFonts w:ascii="Arial" w:hAnsi="Arial" w:cs="Arial"/>
            <w:b/>
            <w:lang w:val="en-US" w:eastAsia="ja-JP"/>
          </w:rPr>
          <w:t>4</w:t>
        </w:r>
        <w:r w:rsidRPr="00C16CC7">
          <w:rPr>
            <w:rFonts w:ascii="Arial" w:hAnsi="Arial" w:cs="Arial"/>
            <w:b/>
            <w:lang w:val="en-US"/>
          </w:rPr>
          <w:t>: 2UL B</w:t>
        </w:r>
        <w:r w:rsidRPr="00C16CC7">
          <w:rPr>
            <w:rFonts w:ascii="Arial" w:hAnsi="Arial" w:cs="Arial"/>
            <w:b/>
            <w:lang w:val="en-US" w:eastAsia="ja-JP"/>
          </w:rPr>
          <w:t>and 2</w:t>
        </w:r>
      </w:ins>
      <w:ins w:id="1090" w:author="Ericsson" w:date="2018-01-15T08:29:00Z">
        <w:r w:rsidR="00C16CC7" w:rsidRPr="00C16CC7">
          <w:rPr>
            <w:rFonts w:ascii="Arial" w:hAnsi="Arial" w:cs="Arial"/>
            <w:b/>
            <w:lang w:val="en-US" w:eastAsia="ja-JP"/>
          </w:rPr>
          <w:t>8</w:t>
        </w:r>
      </w:ins>
      <w:ins w:id="1091" w:author="Ericsson" w:date="2018-01-14T20:58:00Z">
        <w:r w:rsidRPr="00C16CC7">
          <w:rPr>
            <w:rFonts w:ascii="Arial" w:hAnsi="Arial" w:cs="Arial"/>
            <w:b/>
            <w:lang w:val="en-US" w:eastAsia="ja-JP"/>
          </w:rPr>
          <w:t xml:space="preserve">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C3AF5" w:rsidRPr="00C16CC7" w14:paraId="46BA97B0" w14:textId="77777777" w:rsidTr="004571E5">
        <w:trPr>
          <w:trHeight w:val="544"/>
          <w:jc w:val="center"/>
          <w:ins w:id="1092" w:author="Ericsson" w:date="2018-01-14T20:58:00Z"/>
        </w:trPr>
        <w:tc>
          <w:tcPr>
            <w:tcW w:w="1735" w:type="dxa"/>
            <w:shd w:val="clear" w:color="auto" w:fill="auto"/>
            <w:noWrap/>
            <w:vAlign w:val="center"/>
            <w:hideMark/>
          </w:tcPr>
          <w:bookmarkEnd w:id="1086"/>
          <w:p w14:paraId="7357F48E" w14:textId="77777777" w:rsidR="006C3AF5" w:rsidRPr="00C16CC7" w:rsidRDefault="006C3AF5" w:rsidP="004571E5">
            <w:pPr>
              <w:keepNext/>
              <w:keepLines/>
              <w:spacing w:after="0"/>
              <w:jc w:val="center"/>
              <w:rPr>
                <w:ins w:id="1093" w:author="Ericsson" w:date="2018-01-14T20:58:00Z"/>
                <w:rFonts w:ascii="Arial" w:hAnsi="Arial"/>
                <w:b/>
                <w:sz w:val="18"/>
                <w:lang w:val="en-US" w:eastAsia="ko-KR"/>
              </w:rPr>
            </w:pPr>
            <w:ins w:id="1094" w:author="Ericsson" w:date="2018-01-14T20:58:00Z">
              <w:r w:rsidRPr="00C16CC7">
                <w:rPr>
                  <w:rFonts w:ascii="Arial" w:hAnsi="Arial" w:hint="eastAsia"/>
                  <w:b/>
                  <w:sz w:val="18"/>
                  <w:lang w:val="en-US" w:eastAsia="ko-KR"/>
                </w:rPr>
                <w:t>Victim Systems</w:t>
              </w:r>
            </w:ins>
          </w:p>
        </w:tc>
        <w:tc>
          <w:tcPr>
            <w:tcW w:w="2414" w:type="dxa"/>
            <w:gridSpan w:val="3"/>
            <w:shd w:val="clear" w:color="auto" w:fill="auto"/>
            <w:noWrap/>
            <w:vAlign w:val="center"/>
            <w:hideMark/>
          </w:tcPr>
          <w:p w14:paraId="104DD96F" w14:textId="77777777" w:rsidR="006C3AF5" w:rsidRPr="00C16CC7" w:rsidRDefault="006C3AF5" w:rsidP="004571E5">
            <w:pPr>
              <w:keepNext/>
              <w:keepLines/>
              <w:spacing w:after="0"/>
              <w:jc w:val="center"/>
              <w:rPr>
                <w:ins w:id="1095" w:author="Ericsson" w:date="2018-01-14T20:58:00Z"/>
                <w:rFonts w:ascii="Arial" w:hAnsi="Arial"/>
                <w:b/>
                <w:sz w:val="18"/>
                <w:lang w:val="en-US" w:eastAsia="ko-KR"/>
              </w:rPr>
            </w:pPr>
            <w:ins w:id="1096" w:author="Ericsson" w:date="2018-01-14T20:58:00Z">
              <w:r w:rsidRPr="00C16CC7">
                <w:rPr>
                  <w:rFonts w:ascii="Arial" w:hAnsi="Arial" w:hint="eastAsia"/>
                  <w:b/>
                  <w:sz w:val="18"/>
                  <w:lang w:val="en-US" w:eastAsia="ko-KR"/>
                </w:rPr>
                <w:t>Frequency range [MHz]</w:t>
              </w:r>
            </w:ins>
          </w:p>
        </w:tc>
        <w:tc>
          <w:tcPr>
            <w:tcW w:w="1603" w:type="dxa"/>
            <w:vAlign w:val="center"/>
          </w:tcPr>
          <w:p w14:paraId="159B35E4" w14:textId="77777777" w:rsidR="006C3AF5" w:rsidRPr="00C16CC7" w:rsidRDefault="006C3AF5" w:rsidP="004571E5">
            <w:pPr>
              <w:keepNext/>
              <w:keepLines/>
              <w:spacing w:after="0"/>
              <w:jc w:val="center"/>
              <w:rPr>
                <w:ins w:id="1097" w:author="Ericsson" w:date="2018-01-14T20:58:00Z"/>
                <w:rFonts w:ascii="Arial" w:hAnsi="Arial"/>
                <w:b/>
                <w:sz w:val="18"/>
                <w:lang w:val="en-US" w:eastAsia="ko-KR"/>
              </w:rPr>
            </w:pPr>
            <w:ins w:id="1098" w:author="Ericsson" w:date="2018-01-14T20:58:00Z">
              <w:r w:rsidRPr="00C16CC7">
                <w:rPr>
                  <w:rFonts w:ascii="Arial" w:hAnsi="Arial" w:hint="eastAsia"/>
                  <w:b/>
                  <w:sz w:val="18"/>
                  <w:lang w:val="en-US" w:eastAsia="ko-KR"/>
                </w:rPr>
                <w:t>Impact</w:t>
              </w:r>
            </w:ins>
          </w:p>
        </w:tc>
        <w:tc>
          <w:tcPr>
            <w:tcW w:w="1082" w:type="dxa"/>
            <w:vAlign w:val="center"/>
          </w:tcPr>
          <w:p w14:paraId="7E6F3900" w14:textId="77777777" w:rsidR="006C3AF5" w:rsidRPr="00C16CC7" w:rsidRDefault="006C3AF5" w:rsidP="004571E5">
            <w:pPr>
              <w:keepNext/>
              <w:keepLines/>
              <w:spacing w:after="0"/>
              <w:jc w:val="center"/>
              <w:rPr>
                <w:ins w:id="1099" w:author="Ericsson" w:date="2018-01-14T20:58:00Z"/>
                <w:rFonts w:ascii="Arial" w:hAnsi="Arial"/>
                <w:b/>
                <w:sz w:val="18"/>
                <w:lang w:val="en-US" w:eastAsia="ko-KR"/>
              </w:rPr>
            </w:pPr>
            <w:ins w:id="1100" w:author="Ericsson" w:date="2018-01-14T20:58:00Z">
              <w:r w:rsidRPr="00C16CC7">
                <w:rPr>
                  <w:rFonts w:ascii="Arial" w:hAnsi="Arial" w:hint="eastAsia"/>
                  <w:b/>
                  <w:sz w:val="18"/>
                  <w:lang w:val="en-US" w:eastAsia="ko-KR"/>
                </w:rPr>
                <w:t>Regions</w:t>
              </w:r>
            </w:ins>
          </w:p>
        </w:tc>
        <w:tc>
          <w:tcPr>
            <w:tcW w:w="1406" w:type="dxa"/>
            <w:vAlign w:val="center"/>
          </w:tcPr>
          <w:p w14:paraId="0BEAB8A7" w14:textId="77777777" w:rsidR="006C3AF5" w:rsidRPr="00C16CC7" w:rsidRDefault="006C3AF5" w:rsidP="004571E5">
            <w:pPr>
              <w:keepNext/>
              <w:keepLines/>
              <w:spacing w:after="0"/>
              <w:jc w:val="center"/>
              <w:rPr>
                <w:ins w:id="1101" w:author="Ericsson" w:date="2018-01-14T20:58:00Z"/>
                <w:rFonts w:ascii="Arial" w:hAnsi="Arial"/>
                <w:b/>
                <w:sz w:val="18"/>
                <w:lang w:val="en-US" w:eastAsia="ko-KR"/>
              </w:rPr>
            </w:pPr>
            <w:ins w:id="1102" w:author="Ericsson" w:date="2018-01-14T20:58:00Z">
              <w:r w:rsidRPr="00C16CC7">
                <w:rPr>
                  <w:rFonts w:ascii="Arial" w:hAnsi="Arial" w:hint="eastAsia"/>
                  <w:b/>
                  <w:sz w:val="18"/>
                  <w:lang w:val="en-US" w:eastAsia="ko-KR"/>
                </w:rPr>
                <w:t>Comments</w:t>
              </w:r>
            </w:ins>
          </w:p>
        </w:tc>
      </w:tr>
      <w:tr w:rsidR="006C3AF5" w:rsidRPr="00C16CC7" w14:paraId="76F28439" w14:textId="77777777" w:rsidTr="004571E5">
        <w:trPr>
          <w:trHeight w:val="349"/>
          <w:jc w:val="center"/>
          <w:ins w:id="1103" w:author="Ericsson" w:date="2018-01-14T20:58:00Z"/>
        </w:trPr>
        <w:tc>
          <w:tcPr>
            <w:tcW w:w="1735" w:type="dxa"/>
            <w:shd w:val="clear" w:color="auto" w:fill="auto"/>
            <w:noWrap/>
            <w:vAlign w:val="center"/>
            <w:hideMark/>
          </w:tcPr>
          <w:p w14:paraId="7F5A1D8A" w14:textId="77777777" w:rsidR="006C3AF5" w:rsidRPr="00C16CC7" w:rsidRDefault="006C3AF5" w:rsidP="004571E5">
            <w:pPr>
              <w:keepNext/>
              <w:keepLines/>
              <w:spacing w:after="0"/>
              <w:jc w:val="center"/>
              <w:rPr>
                <w:ins w:id="1104" w:author="Ericsson" w:date="2018-01-14T20:58:00Z"/>
                <w:rFonts w:ascii="Arial" w:hAnsi="Arial"/>
                <w:sz w:val="18"/>
                <w:lang w:val="en-US"/>
              </w:rPr>
            </w:pPr>
            <w:ins w:id="1105" w:author="Ericsson" w:date="2018-01-14T20:58:00Z">
              <w:r w:rsidRPr="00C16CC7">
                <w:rPr>
                  <w:rFonts w:ascii="Arial" w:hAnsi="Arial" w:hint="eastAsia"/>
                  <w:sz w:val="18"/>
                  <w:lang w:val="en-US"/>
                </w:rPr>
                <w:t>COMPASS</w:t>
              </w:r>
            </w:ins>
          </w:p>
          <w:p w14:paraId="3F2C38D6" w14:textId="77777777" w:rsidR="006C3AF5" w:rsidRPr="00C16CC7" w:rsidRDefault="006C3AF5" w:rsidP="004571E5">
            <w:pPr>
              <w:keepNext/>
              <w:keepLines/>
              <w:spacing w:after="0"/>
              <w:jc w:val="center"/>
              <w:rPr>
                <w:ins w:id="1106" w:author="Ericsson" w:date="2018-01-14T20:58:00Z"/>
                <w:rFonts w:ascii="Arial" w:hAnsi="Arial"/>
                <w:sz w:val="18"/>
                <w:lang w:val="en-US"/>
              </w:rPr>
            </w:pPr>
            <w:ins w:id="1107" w:author="Ericsson" w:date="2018-01-14T20:58:00Z">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ins>
          </w:p>
        </w:tc>
        <w:tc>
          <w:tcPr>
            <w:tcW w:w="1136" w:type="dxa"/>
            <w:shd w:val="clear" w:color="auto" w:fill="auto"/>
            <w:noWrap/>
            <w:vAlign w:val="center"/>
            <w:hideMark/>
          </w:tcPr>
          <w:p w14:paraId="1E8D2D68" w14:textId="77777777" w:rsidR="006C3AF5" w:rsidRPr="00C16CC7" w:rsidRDefault="006C3AF5" w:rsidP="004571E5">
            <w:pPr>
              <w:keepNext/>
              <w:keepLines/>
              <w:spacing w:after="0"/>
              <w:jc w:val="center"/>
              <w:rPr>
                <w:ins w:id="1108" w:author="Ericsson" w:date="2018-01-14T20:58:00Z"/>
                <w:rFonts w:ascii="Arial" w:hAnsi="Arial"/>
                <w:sz w:val="18"/>
                <w:lang w:val="en-US"/>
              </w:rPr>
            </w:pPr>
            <w:ins w:id="1109" w:author="Ericsson" w:date="2018-01-14T20:58:00Z">
              <w:r w:rsidRPr="00C16CC7">
                <w:rPr>
                  <w:rFonts w:ascii="Arial" w:hAnsi="Arial" w:hint="eastAsia"/>
                  <w:sz w:val="18"/>
                  <w:lang w:val="en-US"/>
                </w:rPr>
                <w:t>1559</w:t>
              </w:r>
            </w:ins>
          </w:p>
        </w:tc>
        <w:tc>
          <w:tcPr>
            <w:tcW w:w="284" w:type="dxa"/>
            <w:shd w:val="clear" w:color="auto" w:fill="auto"/>
            <w:noWrap/>
            <w:vAlign w:val="center"/>
            <w:hideMark/>
          </w:tcPr>
          <w:p w14:paraId="2913A315" w14:textId="77777777" w:rsidR="006C3AF5" w:rsidRPr="00C16CC7" w:rsidRDefault="006C3AF5" w:rsidP="004571E5">
            <w:pPr>
              <w:keepNext/>
              <w:keepLines/>
              <w:spacing w:after="0"/>
              <w:jc w:val="center"/>
              <w:rPr>
                <w:ins w:id="1110" w:author="Ericsson" w:date="2018-01-14T20:58:00Z"/>
                <w:rFonts w:ascii="Arial" w:hAnsi="Arial"/>
                <w:sz w:val="18"/>
                <w:lang w:val="en-US"/>
              </w:rPr>
            </w:pPr>
            <w:ins w:id="1111" w:author="Ericsson" w:date="2018-01-14T20:58:00Z">
              <w:r w:rsidRPr="00C16CC7">
                <w:rPr>
                  <w:rFonts w:ascii="Arial" w:hAnsi="Arial" w:hint="eastAsia"/>
                  <w:sz w:val="18"/>
                  <w:lang w:val="en-US"/>
                </w:rPr>
                <w:t>-</w:t>
              </w:r>
            </w:ins>
          </w:p>
        </w:tc>
        <w:tc>
          <w:tcPr>
            <w:tcW w:w="994" w:type="dxa"/>
            <w:shd w:val="clear" w:color="auto" w:fill="auto"/>
            <w:noWrap/>
            <w:vAlign w:val="center"/>
            <w:hideMark/>
          </w:tcPr>
          <w:p w14:paraId="71642E39" w14:textId="77777777" w:rsidR="006C3AF5" w:rsidRPr="00C16CC7" w:rsidRDefault="006C3AF5" w:rsidP="004571E5">
            <w:pPr>
              <w:keepNext/>
              <w:keepLines/>
              <w:spacing w:after="0"/>
              <w:jc w:val="center"/>
              <w:rPr>
                <w:ins w:id="1112" w:author="Ericsson" w:date="2018-01-14T20:58:00Z"/>
                <w:rFonts w:ascii="Arial" w:hAnsi="Arial"/>
                <w:sz w:val="18"/>
                <w:lang w:val="en-US"/>
              </w:rPr>
            </w:pPr>
            <w:ins w:id="1113" w:author="Ericsson" w:date="2018-01-14T20:58:00Z">
              <w:r w:rsidRPr="00C16CC7">
                <w:rPr>
                  <w:rFonts w:ascii="Arial" w:hAnsi="Arial" w:hint="eastAsia"/>
                  <w:sz w:val="18"/>
                  <w:lang w:val="en-US"/>
                </w:rPr>
                <w:t>1591</w:t>
              </w:r>
            </w:ins>
          </w:p>
        </w:tc>
        <w:tc>
          <w:tcPr>
            <w:tcW w:w="1603" w:type="dxa"/>
            <w:vAlign w:val="center"/>
          </w:tcPr>
          <w:p w14:paraId="2B4E397E" w14:textId="77777777" w:rsidR="006C3AF5" w:rsidRPr="00C16CC7" w:rsidRDefault="006C3AF5" w:rsidP="004571E5">
            <w:pPr>
              <w:keepNext/>
              <w:keepLines/>
              <w:spacing w:after="0"/>
              <w:jc w:val="center"/>
              <w:rPr>
                <w:ins w:id="1114" w:author="Ericsson" w:date="2018-01-14T20:58:00Z"/>
                <w:rFonts w:ascii="Arial" w:hAnsi="Arial"/>
                <w:sz w:val="18"/>
                <w:lang w:val="en-US"/>
              </w:rPr>
            </w:pPr>
            <w:ins w:id="1115" w:author="Ericsson" w:date="2018-01-14T20:58:00Z">
              <w:r w:rsidRPr="00C16CC7">
                <w:rPr>
                  <w:rFonts w:ascii="Arial" w:hAnsi="Arial" w:hint="eastAsia"/>
                  <w:sz w:val="18"/>
                  <w:lang w:val="en-US"/>
                </w:rPr>
                <w:t>Yes</w:t>
              </w:r>
            </w:ins>
          </w:p>
        </w:tc>
        <w:tc>
          <w:tcPr>
            <w:tcW w:w="1082" w:type="dxa"/>
            <w:vAlign w:val="center"/>
          </w:tcPr>
          <w:p w14:paraId="7300691E" w14:textId="77777777" w:rsidR="006C3AF5" w:rsidRPr="00C16CC7" w:rsidRDefault="006C3AF5" w:rsidP="004571E5">
            <w:pPr>
              <w:keepNext/>
              <w:keepLines/>
              <w:spacing w:after="0"/>
              <w:jc w:val="center"/>
              <w:rPr>
                <w:ins w:id="1116" w:author="Ericsson" w:date="2018-01-14T20:58:00Z"/>
                <w:rFonts w:ascii="Arial" w:hAnsi="Arial"/>
                <w:sz w:val="18"/>
                <w:lang w:val="en-US"/>
              </w:rPr>
            </w:pPr>
          </w:p>
        </w:tc>
        <w:tc>
          <w:tcPr>
            <w:tcW w:w="1406" w:type="dxa"/>
            <w:vAlign w:val="center"/>
          </w:tcPr>
          <w:p w14:paraId="71CD95A3" w14:textId="09A33BD5" w:rsidR="006C3AF5" w:rsidRPr="00C16CC7" w:rsidRDefault="006C3AF5" w:rsidP="004571E5">
            <w:pPr>
              <w:keepNext/>
              <w:keepLines/>
              <w:spacing w:after="0"/>
              <w:jc w:val="center"/>
              <w:rPr>
                <w:ins w:id="1117" w:author="Ericsson" w:date="2018-01-14T20:58:00Z"/>
                <w:rFonts w:ascii="Arial" w:hAnsi="Arial"/>
                <w:sz w:val="18"/>
                <w:lang w:val="en-US"/>
              </w:rPr>
            </w:pPr>
            <w:ins w:id="1118" w:author="Ericsson" w:date="2018-01-14T20:58:00Z">
              <w:r w:rsidRPr="00C16CC7">
                <w:rPr>
                  <w:rFonts w:ascii="Arial" w:hAnsi="Arial" w:hint="eastAsia"/>
                  <w:sz w:val="18"/>
                  <w:lang w:val="en-US"/>
                </w:rPr>
                <w:t>IMD</w:t>
              </w:r>
              <w:r w:rsidR="00C16CC7">
                <w:rPr>
                  <w:rFonts w:ascii="Arial" w:hAnsi="Arial" w:hint="eastAsia"/>
                  <w:sz w:val="18"/>
                  <w:lang w:val="en-US"/>
                </w:rPr>
                <w:t>4</w:t>
              </w:r>
            </w:ins>
          </w:p>
        </w:tc>
      </w:tr>
      <w:tr w:rsidR="006C3AF5" w:rsidRPr="00C16CC7" w14:paraId="31BDF64B" w14:textId="77777777" w:rsidTr="004571E5">
        <w:trPr>
          <w:trHeight w:val="365"/>
          <w:jc w:val="center"/>
          <w:ins w:id="1119" w:author="Ericsson" w:date="2018-01-14T20:58:00Z"/>
        </w:trPr>
        <w:tc>
          <w:tcPr>
            <w:tcW w:w="1735" w:type="dxa"/>
            <w:shd w:val="clear" w:color="auto" w:fill="auto"/>
            <w:noWrap/>
            <w:vAlign w:val="center"/>
            <w:hideMark/>
          </w:tcPr>
          <w:p w14:paraId="50C78235" w14:textId="77777777" w:rsidR="006C3AF5" w:rsidRPr="00C16CC7" w:rsidRDefault="006C3AF5" w:rsidP="004571E5">
            <w:pPr>
              <w:keepNext/>
              <w:keepLines/>
              <w:spacing w:after="0"/>
              <w:jc w:val="center"/>
              <w:rPr>
                <w:ins w:id="1120" w:author="Ericsson" w:date="2018-01-14T20:58:00Z"/>
                <w:rFonts w:ascii="Arial" w:hAnsi="Arial"/>
                <w:sz w:val="18"/>
                <w:lang w:val="en-US"/>
              </w:rPr>
            </w:pPr>
            <w:ins w:id="1121" w:author="Ericsson" w:date="2018-01-14T20:58:00Z">
              <w:r w:rsidRPr="00C16CC7">
                <w:rPr>
                  <w:rFonts w:ascii="Arial" w:hAnsi="Arial" w:hint="eastAsia"/>
                  <w:sz w:val="18"/>
                  <w:lang w:val="en-US"/>
                </w:rPr>
                <w:t>Galileo</w:t>
              </w:r>
            </w:ins>
          </w:p>
        </w:tc>
        <w:tc>
          <w:tcPr>
            <w:tcW w:w="1136" w:type="dxa"/>
            <w:shd w:val="clear" w:color="auto" w:fill="auto"/>
            <w:noWrap/>
            <w:vAlign w:val="center"/>
            <w:hideMark/>
          </w:tcPr>
          <w:p w14:paraId="10DAFCB4" w14:textId="77777777" w:rsidR="006C3AF5" w:rsidRPr="00C16CC7" w:rsidRDefault="006C3AF5" w:rsidP="004571E5">
            <w:pPr>
              <w:keepNext/>
              <w:keepLines/>
              <w:spacing w:after="0"/>
              <w:jc w:val="center"/>
              <w:rPr>
                <w:ins w:id="1122" w:author="Ericsson" w:date="2018-01-14T20:58:00Z"/>
                <w:rFonts w:ascii="Arial" w:hAnsi="Arial"/>
                <w:sz w:val="18"/>
                <w:lang w:val="en-US"/>
              </w:rPr>
            </w:pPr>
            <w:ins w:id="1123" w:author="Ericsson" w:date="2018-01-14T20:58:00Z">
              <w:r w:rsidRPr="00C16CC7">
                <w:rPr>
                  <w:rFonts w:ascii="Arial" w:hAnsi="Arial" w:hint="eastAsia"/>
                  <w:sz w:val="18"/>
                  <w:lang w:val="en-US"/>
                </w:rPr>
                <w:t>1559</w:t>
              </w:r>
            </w:ins>
          </w:p>
        </w:tc>
        <w:tc>
          <w:tcPr>
            <w:tcW w:w="284" w:type="dxa"/>
            <w:shd w:val="clear" w:color="auto" w:fill="auto"/>
            <w:noWrap/>
            <w:vAlign w:val="center"/>
            <w:hideMark/>
          </w:tcPr>
          <w:p w14:paraId="3C1D49E0" w14:textId="77777777" w:rsidR="006C3AF5" w:rsidRPr="00C16CC7" w:rsidRDefault="006C3AF5" w:rsidP="004571E5">
            <w:pPr>
              <w:keepNext/>
              <w:keepLines/>
              <w:spacing w:after="0"/>
              <w:jc w:val="center"/>
              <w:rPr>
                <w:ins w:id="1124" w:author="Ericsson" w:date="2018-01-14T20:58:00Z"/>
                <w:rFonts w:ascii="Arial" w:hAnsi="Arial"/>
                <w:sz w:val="18"/>
                <w:lang w:val="en-US"/>
              </w:rPr>
            </w:pPr>
            <w:ins w:id="1125" w:author="Ericsson" w:date="2018-01-14T20:58:00Z">
              <w:r w:rsidRPr="00C16CC7">
                <w:rPr>
                  <w:rFonts w:ascii="Arial" w:hAnsi="Arial" w:hint="eastAsia"/>
                  <w:sz w:val="18"/>
                  <w:lang w:val="en-US"/>
                </w:rPr>
                <w:t>-</w:t>
              </w:r>
            </w:ins>
          </w:p>
        </w:tc>
        <w:tc>
          <w:tcPr>
            <w:tcW w:w="994" w:type="dxa"/>
            <w:shd w:val="clear" w:color="auto" w:fill="auto"/>
            <w:noWrap/>
            <w:vAlign w:val="center"/>
            <w:hideMark/>
          </w:tcPr>
          <w:p w14:paraId="4AA7F0F7" w14:textId="77777777" w:rsidR="006C3AF5" w:rsidRPr="00C16CC7" w:rsidRDefault="006C3AF5" w:rsidP="004571E5">
            <w:pPr>
              <w:keepNext/>
              <w:keepLines/>
              <w:spacing w:after="0"/>
              <w:jc w:val="center"/>
              <w:rPr>
                <w:ins w:id="1126" w:author="Ericsson" w:date="2018-01-14T20:58:00Z"/>
                <w:rFonts w:ascii="Arial" w:hAnsi="Arial"/>
                <w:sz w:val="18"/>
                <w:lang w:val="en-US"/>
              </w:rPr>
            </w:pPr>
            <w:ins w:id="1127" w:author="Ericsson" w:date="2018-01-14T20:58:00Z">
              <w:r w:rsidRPr="00C16CC7">
                <w:rPr>
                  <w:rFonts w:ascii="Arial" w:hAnsi="Arial" w:hint="eastAsia"/>
                  <w:sz w:val="18"/>
                  <w:lang w:val="en-US"/>
                </w:rPr>
                <w:t>1591</w:t>
              </w:r>
            </w:ins>
          </w:p>
        </w:tc>
        <w:tc>
          <w:tcPr>
            <w:tcW w:w="1603" w:type="dxa"/>
            <w:vAlign w:val="center"/>
          </w:tcPr>
          <w:p w14:paraId="27D3FE5C" w14:textId="77777777" w:rsidR="006C3AF5" w:rsidRPr="00C16CC7" w:rsidRDefault="006C3AF5" w:rsidP="004571E5">
            <w:pPr>
              <w:keepNext/>
              <w:keepLines/>
              <w:spacing w:after="0"/>
              <w:jc w:val="center"/>
              <w:rPr>
                <w:ins w:id="1128" w:author="Ericsson" w:date="2018-01-14T20:58:00Z"/>
                <w:rFonts w:ascii="Arial" w:hAnsi="Arial"/>
                <w:sz w:val="18"/>
                <w:lang w:val="en-US"/>
              </w:rPr>
            </w:pPr>
            <w:ins w:id="1129" w:author="Ericsson" w:date="2018-01-14T20:58:00Z">
              <w:r w:rsidRPr="00C16CC7">
                <w:rPr>
                  <w:rFonts w:ascii="Arial" w:hAnsi="Arial" w:hint="eastAsia"/>
                  <w:sz w:val="18"/>
                  <w:lang w:val="en-US"/>
                </w:rPr>
                <w:t>Yes</w:t>
              </w:r>
            </w:ins>
          </w:p>
        </w:tc>
        <w:tc>
          <w:tcPr>
            <w:tcW w:w="1082" w:type="dxa"/>
            <w:vAlign w:val="center"/>
          </w:tcPr>
          <w:p w14:paraId="0AD1E5F8" w14:textId="77777777" w:rsidR="006C3AF5" w:rsidRPr="00C16CC7" w:rsidRDefault="006C3AF5" w:rsidP="004571E5">
            <w:pPr>
              <w:keepNext/>
              <w:keepLines/>
              <w:spacing w:after="0"/>
              <w:jc w:val="center"/>
              <w:rPr>
                <w:ins w:id="1130" w:author="Ericsson" w:date="2018-01-14T20:58:00Z"/>
                <w:rFonts w:ascii="Arial" w:hAnsi="Arial"/>
                <w:sz w:val="18"/>
                <w:lang w:val="en-US"/>
              </w:rPr>
            </w:pPr>
          </w:p>
        </w:tc>
        <w:tc>
          <w:tcPr>
            <w:tcW w:w="1406" w:type="dxa"/>
            <w:vAlign w:val="center"/>
          </w:tcPr>
          <w:p w14:paraId="317006B4" w14:textId="38F8525B" w:rsidR="006C3AF5" w:rsidRPr="00C16CC7" w:rsidRDefault="006C3AF5" w:rsidP="004571E5">
            <w:pPr>
              <w:keepNext/>
              <w:keepLines/>
              <w:spacing w:after="0"/>
              <w:jc w:val="center"/>
              <w:rPr>
                <w:ins w:id="1131" w:author="Ericsson" w:date="2018-01-14T20:58:00Z"/>
                <w:rFonts w:ascii="Arial" w:hAnsi="Arial"/>
                <w:sz w:val="18"/>
                <w:lang w:val="en-US"/>
              </w:rPr>
            </w:pPr>
            <w:ins w:id="1132" w:author="Ericsson" w:date="2018-01-14T20:58:00Z">
              <w:r w:rsidRPr="00C16CC7">
                <w:rPr>
                  <w:rFonts w:ascii="Arial" w:hAnsi="Arial" w:hint="eastAsia"/>
                  <w:sz w:val="18"/>
                  <w:lang w:val="en-US"/>
                </w:rPr>
                <w:t>IMD</w:t>
              </w:r>
              <w:r w:rsidR="00C16CC7">
                <w:rPr>
                  <w:rFonts w:ascii="Arial" w:hAnsi="Arial" w:hint="eastAsia"/>
                  <w:sz w:val="18"/>
                  <w:lang w:val="en-US"/>
                </w:rPr>
                <w:t>4</w:t>
              </w:r>
            </w:ins>
          </w:p>
        </w:tc>
      </w:tr>
      <w:tr w:rsidR="006C3AF5" w:rsidRPr="00C16CC7" w14:paraId="351E23EB" w14:textId="77777777" w:rsidTr="004571E5">
        <w:trPr>
          <w:trHeight w:val="349"/>
          <w:jc w:val="center"/>
          <w:ins w:id="1133" w:author="Ericsson" w:date="2018-01-14T20:58:00Z"/>
        </w:trPr>
        <w:tc>
          <w:tcPr>
            <w:tcW w:w="1735" w:type="dxa"/>
            <w:shd w:val="clear" w:color="auto" w:fill="auto"/>
            <w:noWrap/>
            <w:vAlign w:val="center"/>
            <w:hideMark/>
          </w:tcPr>
          <w:p w14:paraId="5F9E58FC" w14:textId="77777777" w:rsidR="006C3AF5" w:rsidRPr="00C16CC7" w:rsidRDefault="006C3AF5" w:rsidP="004571E5">
            <w:pPr>
              <w:keepNext/>
              <w:keepLines/>
              <w:spacing w:after="0"/>
              <w:jc w:val="center"/>
              <w:rPr>
                <w:ins w:id="1134" w:author="Ericsson" w:date="2018-01-14T20:58:00Z"/>
                <w:rFonts w:ascii="Arial" w:hAnsi="Arial"/>
                <w:sz w:val="18"/>
                <w:lang w:val="en-US"/>
              </w:rPr>
            </w:pPr>
            <w:ins w:id="1135" w:author="Ericsson" w:date="2018-01-14T20:58:00Z">
              <w:r w:rsidRPr="00C16CC7">
                <w:rPr>
                  <w:rFonts w:ascii="Arial" w:hAnsi="Arial" w:hint="eastAsia"/>
                  <w:sz w:val="18"/>
                  <w:lang w:val="en-US"/>
                </w:rPr>
                <w:t>GLONASS</w:t>
              </w:r>
            </w:ins>
          </w:p>
        </w:tc>
        <w:tc>
          <w:tcPr>
            <w:tcW w:w="1136" w:type="dxa"/>
            <w:shd w:val="clear" w:color="auto" w:fill="auto"/>
            <w:noWrap/>
            <w:vAlign w:val="center"/>
            <w:hideMark/>
          </w:tcPr>
          <w:p w14:paraId="58C8AF29" w14:textId="77777777" w:rsidR="006C3AF5" w:rsidRPr="00C16CC7" w:rsidRDefault="006C3AF5" w:rsidP="004571E5">
            <w:pPr>
              <w:keepNext/>
              <w:keepLines/>
              <w:spacing w:after="0"/>
              <w:jc w:val="center"/>
              <w:rPr>
                <w:ins w:id="1136" w:author="Ericsson" w:date="2018-01-14T20:58:00Z"/>
                <w:rFonts w:ascii="Arial" w:hAnsi="Arial"/>
                <w:sz w:val="18"/>
                <w:lang w:val="en-US"/>
              </w:rPr>
            </w:pPr>
            <w:ins w:id="1137" w:author="Ericsson" w:date="2018-01-14T20:58:00Z">
              <w:r w:rsidRPr="00C16CC7">
                <w:rPr>
                  <w:rFonts w:ascii="Arial" w:hAnsi="Arial" w:hint="eastAsia"/>
                  <w:sz w:val="18"/>
                  <w:lang w:val="en-US"/>
                </w:rPr>
                <w:t>1591</w:t>
              </w:r>
            </w:ins>
          </w:p>
        </w:tc>
        <w:tc>
          <w:tcPr>
            <w:tcW w:w="284" w:type="dxa"/>
            <w:shd w:val="clear" w:color="auto" w:fill="auto"/>
            <w:noWrap/>
            <w:vAlign w:val="center"/>
            <w:hideMark/>
          </w:tcPr>
          <w:p w14:paraId="25F49C27" w14:textId="77777777" w:rsidR="006C3AF5" w:rsidRPr="00C16CC7" w:rsidRDefault="006C3AF5" w:rsidP="004571E5">
            <w:pPr>
              <w:keepNext/>
              <w:keepLines/>
              <w:spacing w:after="0"/>
              <w:jc w:val="center"/>
              <w:rPr>
                <w:ins w:id="1138" w:author="Ericsson" w:date="2018-01-14T20:58:00Z"/>
                <w:rFonts w:ascii="Arial" w:hAnsi="Arial"/>
                <w:sz w:val="18"/>
                <w:lang w:val="en-US"/>
              </w:rPr>
            </w:pPr>
            <w:ins w:id="1139" w:author="Ericsson" w:date="2018-01-14T20:58:00Z">
              <w:r w:rsidRPr="00C16CC7">
                <w:rPr>
                  <w:rFonts w:ascii="Arial" w:hAnsi="Arial" w:hint="eastAsia"/>
                  <w:sz w:val="18"/>
                  <w:lang w:val="en-US"/>
                </w:rPr>
                <w:t>-</w:t>
              </w:r>
            </w:ins>
          </w:p>
        </w:tc>
        <w:tc>
          <w:tcPr>
            <w:tcW w:w="994" w:type="dxa"/>
            <w:shd w:val="clear" w:color="auto" w:fill="auto"/>
            <w:noWrap/>
            <w:vAlign w:val="center"/>
            <w:hideMark/>
          </w:tcPr>
          <w:p w14:paraId="341738FE" w14:textId="77777777" w:rsidR="006C3AF5" w:rsidRPr="00C16CC7" w:rsidRDefault="006C3AF5" w:rsidP="004571E5">
            <w:pPr>
              <w:keepNext/>
              <w:keepLines/>
              <w:spacing w:after="0"/>
              <w:jc w:val="center"/>
              <w:rPr>
                <w:ins w:id="1140" w:author="Ericsson" w:date="2018-01-14T20:58:00Z"/>
                <w:rFonts w:ascii="Arial" w:hAnsi="Arial"/>
                <w:sz w:val="18"/>
                <w:lang w:val="en-US"/>
              </w:rPr>
            </w:pPr>
            <w:ins w:id="1141" w:author="Ericsson" w:date="2018-01-14T20:58:00Z">
              <w:r w:rsidRPr="00C16CC7">
                <w:rPr>
                  <w:rFonts w:ascii="Arial" w:hAnsi="Arial" w:hint="eastAsia"/>
                  <w:sz w:val="18"/>
                  <w:lang w:val="en-US"/>
                </w:rPr>
                <w:t>1610</w:t>
              </w:r>
            </w:ins>
          </w:p>
        </w:tc>
        <w:tc>
          <w:tcPr>
            <w:tcW w:w="1603" w:type="dxa"/>
            <w:vAlign w:val="center"/>
          </w:tcPr>
          <w:p w14:paraId="79F24448" w14:textId="77777777" w:rsidR="006C3AF5" w:rsidRPr="00C16CC7" w:rsidRDefault="006C3AF5" w:rsidP="004571E5">
            <w:pPr>
              <w:keepNext/>
              <w:keepLines/>
              <w:spacing w:after="0"/>
              <w:jc w:val="center"/>
              <w:rPr>
                <w:ins w:id="1142" w:author="Ericsson" w:date="2018-01-14T20:58:00Z"/>
                <w:rFonts w:ascii="Arial" w:hAnsi="Arial"/>
                <w:sz w:val="18"/>
                <w:lang w:val="en-US"/>
              </w:rPr>
            </w:pPr>
            <w:ins w:id="1143" w:author="Ericsson" w:date="2018-01-14T20:58:00Z">
              <w:r w:rsidRPr="00C16CC7">
                <w:rPr>
                  <w:rFonts w:ascii="Arial" w:hAnsi="Arial" w:hint="eastAsia"/>
                  <w:sz w:val="18"/>
                  <w:lang w:val="en-US"/>
                </w:rPr>
                <w:t>Yes</w:t>
              </w:r>
            </w:ins>
          </w:p>
        </w:tc>
        <w:tc>
          <w:tcPr>
            <w:tcW w:w="1082" w:type="dxa"/>
            <w:vAlign w:val="center"/>
          </w:tcPr>
          <w:p w14:paraId="5E328074" w14:textId="77777777" w:rsidR="006C3AF5" w:rsidRPr="00C16CC7" w:rsidRDefault="006C3AF5" w:rsidP="004571E5">
            <w:pPr>
              <w:keepNext/>
              <w:keepLines/>
              <w:spacing w:after="0"/>
              <w:jc w:val="center"/>
              <w:rPr>
                <w:ins w:id="1144" w:author="Ericsson" w:date="2018-01-14T20:58:00Z"/>
                <w:rFonts w:ascii="Arial" w:hAnsi="Arial"/>
                <w:sz w:val="18"/>
                <w:lang w:val="en-US"/>
              </w:rPr>
            </w:pPr>
          </w:p>
        </w:tc>
        <w:tc>
          <w:tcPr>
            <w:tcW w:w="1406" w:type="dxa"/>
            <w:vAlign w:val="center"/>
          </w:tcPr>
          <w:p w14:paraId="5276DD8C" w14:textId="2076F410" w:rsidR="006C3AF5" w:rsidRPr="00C16CC7" w:rsidRDefault="006C3AF5" w:rsidP="004571E5">
            <w:pPr>
              <w:keepNext/>
              <w:keepLines/>
              <w:spacing w:after="0"/>
              <w:jc w:val="center"/>
              <w:rPr>
                <w:ins w:id="1145" w:author="Ericsson" w:date="2018-01-14T20:58:00Z"/>
                <w:rFonts w:ascii="Arial" w:hAnsi="Arial"/>
                <w:sz w:val="18"/>
                <w:lang w:val="en-US"/>
              </w:rPr>
            </w:pPr>
            <w:ins w:id="1146" w:author="Ericsson" w:date="2018-01-14T20:58:00Z">
              <w:r w:rsidRPr="00C16CC7">
                <w:rPr>
                  <w:rFonts w:ascii="Arial" w:hAnsi="Arial" w:hint="eastAsia"/>
                  <w:sz w:val="18"/>
                  <w:lang w:val="en-US"/>
                </w:rPr>
                <w:t>IMD</w:t>
              </w:r>
              <w:r w:rsidR="00C16CC7">
                <w:rPr>
                  <w:rFonts w:ascii="Arial" w:hAnsi="Arial" w:hint="eastAsia"/>
                  <w:sz w:val="18"/>
                  <w:lang w:val="en-US"/>
                </w:rPr>
                <w:t>4</w:t>
              </w:r>
            </w:ins>
          </w:p>
        </w:tc>
      </w:tr>
      <w:tr w:rsidR="006C3AF5" w:rsidRPr="00C16CC7" w14:paraId="2563FB38" w14:textId="77777777" w:rsidTr="004571E5">
        <w:trPr>
          <w:trHeight w:val="349"/>
          <w:jc w:val="center"/>
          <w:ins w:id="1147" w:author="Ericsson" w:date="2018-01-14T20:58:00Z"/>
        </w:trPr>
        <w:tc>
          <w:tcPr>
            <w:tcW w:w="1735" w:type="dxa"/>
            <w:shd w:val="clear" w:color="auto" w:fill="auto"/>
            <w:noWrap/>
            <w:vAlign w:val="center"/>
            <w:hideMark/>
          </w:tcPr>
          <w:p w14:paraId="6054C2F7" w14:textId="77777777" w:rsidR="006C3AF5" w:rsidRPr="00C16CC7" w:rsidRDefault="006C3AF5" w:rsidP="004571E5">
            <w:pPr>
              <w:keepNext/>
              <w:keepLines/>
              <w:spacing w:after="0"/>
              <w:jc w:val="center"/>
              <w:rPr>
                <w:ins w:id="1148" w:author="Ericsson" w:date="2018-01-14T20:58:00Z"/>
                <w:rFonts w:ascii="Arial" w:hAnsi="Arial"/>
                <w:sz w:val="18"/>
                <w:lang w:val="en-US"/>
              </w:rPr>
            </w:pPr>
            <w:ins w:id="1149" w:author="Ericsson" w:date="2018-01-14T20:58:00Z">
              <w:r w:rsidRPr="00C16CC7">
                <w:rPr>
                  <w:rFonts w:ascii="Arial" w:hAnsi="Arial" w:hint="eastAsia"/>
                  <w:sz w:val="18"/>
                  <w:lang w:val="en-US"/>
                </w:rPr>
                <w:t>GPS</w:t>
              </w:r>
            </w:ins>
          </w:p>
        </w:tc>
        <w:tc>
          <w:tcPr>
            <w:tcW w:w="1136" w:type="dxa"/>
            <w:shd w:val="clear" w:color="auto" w:fill="auto"/>
            <w:noWrap/>
            <w:vAlign w:val="center"/>
            <w:hideMark/>
          </w:tcPr>
          <w:p w14:paraId="2EC85A58" w14:textId="77777777" w:rsidR="006C3AF5" w:rsidRPr="00C16CC7" w:rsidRDefault="006C3AF5" w:rsidP="004571E5">
            <w:pPr>
              <w:keepNext/>
              <w:keepLines/>
              <w:spacing w:after="0"/>
              <w:jc w:val="center"/>
              <w:rPr>
                <w:ins w:id="1150" w:author="Ericsson" w:date="2018-01-14T20:58:00Z"/>
                <w:rFonts w:ascii="Arial" w:hAnsi="Arial"/>
                <w:sz w:val="18"/>
                <w:lang w:val="en-US"/>
              </w:rPr>
            </w:pPr>
            <w:ins w:id="1151" w:author="Ericsson" w:date="2018-01-14T20:58:00Z">
              <w:r w:rsidRPr="00C16CC7">
                <w:rPr>
                  <w:rFonts w:ascii="Arial" w:hAnsi="Arial" w:hint="eastAsia"/>
                  <w:sz w:val="18"/>
                  <w:lang w:val="en-US"/>
                </w:rPr>
                <w:t>1563</w:t>
              </w:r>
            </w:ins>
          </w:p>
        </w:tc>
        <w:tc>
          <w:tcPr>
            <w:tcW w:w="284" w:type="dxa"/>
            <w:shd w:val="clear" w:color="auto" w:fill="auto"/>
            <w:noWrap/>
            <w:vAlign w:val="center"/>
            <w:hideMark/>
          </w:tcPr>
          <w:p w14:paraId="573EA8ED" w14:textId="77777777" w:rsidR="006C3AF5" w:rsidRPr="00C16CC7" w:rsidRDefault="006C3AF5" w:rsidP="004571E5">
            <w:pPr>
              <w:keepNext/>
              <w:keepLines/>
              <w:spacing w:after="0"/>
              <w:jc w:val="center"/>
              <w:rPr>
                <w:ins w:id="1152" w:author="Ericsson" w:date="2018-01-14T20:58:00Z"/>
                <w:rFonts w:ascii="Arial" w:hAnsi="Arial"/>
                <w:sz w:val="18"/>
                <w:lang w:val="en-US"/>
              </w:rPr>
            </w:pPr>
            <w:ins w:id="1153" w:author="Ericsson" w:date="2018-01-14T20:58:00Z">
              <w:r w:rsidRPr="00C16CC7">
                <w:rPr>
                  <w:rFonts w:ascii="Arial" w:hAnsi="Arial" w:hint="eastAsia"/>
                  <w:sz w:val="18"/>
                  <w:lang w:val="en-US"/>
                </w:rPr>
                <w:t>-</w:t>
              </w:r>
            </w:ins>
          </w:p>
        </w:tc>
        <w:tc>
          <w:tcPr>
            <w:tcW w:w="994" w:type="dxa"/>
            <w:shd w:val="clear" w:color="auto" w:fill="auto"/>
            <w:noWrap/>
            <w:vAlign w:val="center"/>
            <w:hideMark/>
          </w:tcPr>
          <w:p w14:paraId="19E36677" w14:textId="77777777" w:rsidR="006C3AF5" w:rsidRPr="00C16CC7" w:rsidRDefault="006C3AF5" w:rsidP="004571E5">
            <w:pPr>
              <w:keepNext/>
              <w:keepLines/>
              <w:spacing w:after="0"/>
              <w:jc w:val="center"/>
              <w:rPr>
                <w:ins w:id="1154" w:author="Ericsson" w:date="2018-01-14T20:58:00Z"/>
                <w:rFonts w:ascii="Arial" w:hAnsi="Arial"/>
                <w:sz w:val="18"/>
                <w:lang w:val="en-US"/>
              </w:rPr>
            </w:pPr>
            <w:ins w:id="1155" w:author="Ericsson" w:date="2018-01-14T20:58:00Z">
              <w:r w:rsidRPr="00C16CC7">
                <w:rPr>
                  <w:rFonts w:ascii="Arial" w:hAnsi="Arial" w:hint="eastAsia"/>
                  <w:sz w:val="18"/>
                  <w:lang w:val="en-US"/>
                </w:rPr>
                <w:t>1587</w:t>
              </w:r>
            </w:ins>
          </w:p>
        </w:tc>
        <w:tc>
          <w:tcPr>
            <w:tcW w:w="1603" w:type="dxa"/>
            <w:vAlign w:val="center"/>
          </w:tcPr>
          <w:p w14:paraId="43DE98F4" w14:textId="77777777" w:rsidR="006C3AF5" w:rsidRPr="00C16CC7" w:rsidRDefault="006C3AF5" w:rsidP="004571E5">
            <w:pPr>
              <w:keepNext/>
              <w:keepLines/>
              <w:spacing w:after="0"/>
              <w:jc w:val="center"/>
              <w:rPr>
                <w:ins w:id="1156" w:author="Ericsson" w:date="2018-01-14T20:58:00Z"/>
                <w:rFonts w:ascii="Arial" w:hAnsi="Arial"/>
                <w:sz w:val="18"/>
                <w:lang w:val="en-US"/>
              </w:rPr>
            </w:pPr>
            <w:ins w:id="1157" w:author="Ericsson" w:date="2018-01-14T20:58:00Z">
              <w:r w:rsidRPr="00C16CC7">
                <w:rPr>
                  <w:rFonts w:ascii="Arial" w:hAnsi="Arial" w:hint="eastAsia"/>
                  <w:sz w:val="18"/>
                  <w:lang w:val="en-US"/>
                </w:rPr>
                <w:t>Yes</w:t>
              </w:r>
            </w:ins>
          </w:p>
        </w:tc>
        <w:tc>
          <w:tcPr>
            <w:tcW w:w="1082" w:type="dxa"/>
            <w:vAlign w:val="center"/>
          </w:tcPr>
          <w:p w14:paraId="4D9EAB8C" w14:textId="77777777" w:rsidR="006C3AF5" w:rsidRPr="00C16CC7" w:rsidRDefault="006C3AF5" w:rsidP="004571E5">
            <w:pPr>
              <w:keepNext/>
              <w:keepLines/>
              <w:spacing w:after="0"/>
              <w:jc w:val="center"/>
              <w:rPr>
                <w:ins w:id="1158" w:author="Ericsson" w:date="2018-01-14T20:58:00Z"/>
                <w:rFonts w:ascii="Arial" w:hAnsi="Arial"/>
                <w:sz w:val="18"/>
                <w:lang w:val="en-US"/>
              </w:rPr>
            </w:pPr>
          </w:p>
        </w:tc>
        <w:tc>
          <w:tcPr>
            <w:tcW w:w="1406" w:type="dxa"/>
            <w:vAlign w:val="center"/>
          </w:tcPr>
          <w:p w14:paraId="5B27EAB5" w14:textId="7DEDB1FB" w:rsidR="006C3AF5" w:rsidRPr="00C16CC7" w:rsidRDefault="006C3AF5" w:rsidP="004571E5">
            <w:pPr>
              <w:keepNext/>
              <w:keepLines/>
              <w:spacing w:after="0"/>
              <w:jc w:val="center"/>
              <w:rPr>
                <w:ins w:id="1159" w:author="Ericsson" w:date="2018-01-14T20:58:00Z"/>
                <w:rFonts w:ascii="Arial" w:hAnsi="Arial"/>
                <w:sz w:val="18"/>
                <w:lang w:val="en-US"/>
              </w:rPr>
            </w:pPr>
            <w:ins w:id="1160" w:author="Ericsson" w:date="2018-01-14T20:58:00Z">
              <w:r w:rsidRPr="00C16CC7">
                <w:rPr>
                  <w:rFonts w:ascii="Arial" w:hAnsi="Arial" w:hint="eastAsia"/>
                  <w:sz w:val="18"/>
                  <w:lang w:val="en-US"/>
                </w:rPr>
                <w:t>IMD</w:t>
              </w:r>
              <w:r w:rsidR="00C16CC7">
                <w:rPr>
                  <w:rFonts w:ascii="Arial" w:hAnsi="Arial" w:hint="eastAsia"/>
                  <w:sz w:val="18"/>
                  <w:lang w:val="en-US"/>
                </w:rPr>
                <w:t>4</w:t>
              </w:r>
            </w:ins>
          </w:p>
        </w:tc>
      </w:tr>
      <w:tr w:rsidR="006C3AF5" w:rsidRPr="00C16CC7" w14:paraId="73924F76" w14:textId="77777777" w:rsidTr="004571E5">
        <w:trPr>
          <w:trHeight w:val="349"/>
          <w:jc w:val="center"/>
          <w:ins w:id="1161" w:author="Ericsson" w:date="2018-01-14T20:58:00Z"/>
        </w:trPr>
        <w:tc>
          <w:tcPr>
            <w:tcW w:w="1735" w:type="dxa"/>
            <w:vMerge w:val="restart"/>
            <w:shd w:val="clear" w:color="auto" w:fill="auto"/>
            <w:noWrap/>
            <w:vAlign w:val="center"/>
            <w:hideMark/>
          </w:tcPr>
          <w:p w14:paraId="07A9688A" w14:textId="77777777" w:rsidR="006C3AF5" w:rsidRPr="00C16CC7" w:rsidRDefault="006C3AF5" w:rsidP="004571E5">
            <w:pPr>
              <w:keepNext/>
              <w:keepLines/>
              <w:spacing w:after="0"/>
              <w:jc w:val="center"/>
              <w:rPr>
                <w:ins w:id="1162" w:author="Ericsson" w:date="2018-01-14T20:58:00Z"/>
                <w:rFonts w:ascii="Arial" w:hAnsi="Arial"/>
                <w:sz w:val="18"/>
                <w:lang w:val="en-US" w:eastAsia="ko-KR"/>
              </w:rPr>
            </w:pPr>
            <w:ins w:id="1163" w:author="Ericsson" w:date="2018-01-14T20:58:00Z">
              <w:r w:rsidRPr="00C16CC7">
                <w:rPr>
                  <w:rFonts w:ascii="Arial" w:hAnsi="Arial" w:hint="eastAsia"/>
                  <w:sz w:val="18"/>
                  <w:lang w:val="en-US" w:eastAsia="ko-KR"/>
                </w:rPr>
                <w:t>ISM band</w:t>
              </w:r>
            </w:ins>
          </w:p>
          <w:p w14:paraId="091C3DC5" w14:textId="77777777" w:rsidR="006C3AF5" w:rsidRPr="00C16CC7" w:rsidRDefault="006C3AF5" w:rsidP="004571E5">
            <w:pPr>
              <w:keepNext/>
              <w:keepLines/>
              <w:spacing w:after="0"/>
              <w:jc w:val="center"/>
              <w:rPr>
                <w:ins w:id="1164" w:author="Ericsson" w:date="2018-01-14T20:58:00Z"/>
                <w:rFonts w:ascii="Arial" w:hAnsi="Arial"/>
                <w:sz w:val="18"/>
                <w:lang w:val="en-US" w:eastAsia="ko-KR"/>
              </w:rPr>
            </w:pPr>
            <w:ins w:id="1165" w:author="Ericsson" w:date="2018-01-14T20:58:00Z">
              <w:r w:rsidRPr="00C16CC7">
                <w:rPr>
                  <w:rFonts w:ascii="Arial" w:hAnsi="Arial" w:hint="eastAsia"/>
                  <w:sz w:val="18"/>
                  <w:lang w:val="en-US" w:eastAsia="ko-KR"/>
                </w:rPr>
                <w:t xml:space="preserve"> (2.4GHz)</w:t>
              </w:r>
            </w:ins>
          </w:p>
        </w:tc>
        <w:tc>
          <w:tcPr>
            <w:tcW w:w="1136" w:type="dxa"/>
            <w:shd w:val="clear" w:color="auto" w:fill="auto"/>
            <w:noWrap/>
            <w:vAlign w:val="center"/>
            <w:hideMark/>
          </w:tcPr>
          <w:p w14:paraId="1B7A548F" w14:textId="77777777" w:rsidR="006C3AF5" w:rsidRPr="00C16CC7" w:rsidRDefault="006C3AF5" w:rsidP="004571E5">
            <w:pPr>
              <w:keepNext/>
              <w:keepLines/>
              <w:spacing w:after="0"/>
              <w:jc w:val="center"/>
              <w:rPr>
                <w:ins w:id="1166" w:author="Ericsson" w:date="2018-01-14T20:58:00Z"/>
                <w:rFonts w:ascii="Arial" w:hAnsi="Arial"/>
                <w:sz w:val="18"/>
                <w:lang w:val="en-US" w:eastAsia="ko-KR"/>
              </w:rPr>
            </w:pPr>
            <w:ins w:id="1167" w:author="Ericsson" w:date="2018-01-14T20:58:00Z">
              <w:r w:rsidRPr="00C16CC7">
                <w:rPr>
                  <w:rFonts w:ascii="Arial" w:hAnsi="Arial" w:hint="eastAsia"/>
                  <w:sz w:val="18"/>
                  <w:lang w:val="en-US" w:eastAsia="ko-KR"/>
                </w:rPr>
                <w:t>2400</w:t>
              </w:r>
            </w:ins>
          </w:p>
        </w:tc>
        <w:tc>
          <w:tcPr>
            <w:tcW w:w="284" w:type="dxa"/>
            <w:shd w:val="clear" w:color="auto" w:fill="auto"/>
            <w:noWrap/>
            <w:vAlign w:val="center"/>
            <w:hideMark/>
          </w:tcPr>
          <w:p w14:paraId="3F0AA8F2" w14:textId="77777777" w:rsidR="006C3AF5" w:rsidRPr="00C16CC7" w:rsidRDefault="006C3AF5" w:rsidP="004571E5">
            <w:pPr>
              <w:keepNext/>
              <w:keepLines/>
              <w:spacing w:after="0"/>
              <w:jc w:val="center"/>
              <w:rPr>
                <w:ins w:id="1168" w:author="Ericsson" w:date="2018-01-14T20:58:00Z"/>
                <w:rFonts w:ascii="Arial" w:hAnsi="Arial"/>
                <w:sz w:val="18"/>
                <w:lang w:val="en-US" w:eastAsia="ko-KR"/>
              </w:rPr>
            </w:pPr>
            <w:ins w:id="1169" w:author="Ericsson" w:date="2018-01-14T20:58:00Z">
              <w:r w:rsidRPr="00C16CC7">
                <w:rPr>
                  <w:rFonts w:ascii="Arial" w:hAnsi="Arial" w:hint="eastAsia"/>
                  <w:sz w:val="18"/>
                  <w:lang w:val="en-US" w:eastAsia="ko-KR"/>
                </w:rPr>
                <w:t>-</w:t>
              </w:r>
            </w:ins>
          </w:p>
        </w:tc>
        <w:tc>
          <w:tcPr>
            <w:tcW w:w="994" w:type="dxa"/>
            <w:shd w:val="clear" w:color="auto" w:fill="auto"/>
            <w:noWrap/>
            <w:vAlign w:val="center"/>
            <w:hideMark/>
          </w:tcPr>
          <w:p w14:paraId="17003232" w14:textId="77777777" w:rsidR="006C3AF5" w:rsidRPr="00C16CC7" w:rsidRDefault="006C3AF5" w:rsidP="004571E5">
            <w:pPr>
              <w:keepNext/>
              <w:keepLines/>
              <w:spacing w:after="0"/>
              <w:jc w:val="center"/>
              <w:rPr>
                <w:ins w:id="1170" w:author="Ericsson" w:date="2018-01-14T20:58:00Z"/>
                <w:rFonts w:ascii="Arial" w:hAnsi="Arial"/>
                <w:sz w:val="18"/>
                <w:lang w:val="en-US" w:eastAsia="ko-KR"/>
              </w:rPr>
            </w:pPr>
            <w:ins w:id="1171" w:author="Ericsson" w:date="2018-01-14T20:58:00Z">
              <w:r w:rsidRPr="00C16CC7">
                <w:rPr>
                  <w:rFonts w:ascii="Arial" w:hAnsi="Arial" w:hint="eastAsia"/>
                  <w:sz w:val="18"/>
                  <w:lang w:val="en-US" w:eastAsia="ko-KR"/>
                </w:rPr>
                <w:t>2483.5</w:t>
              </w:r>
            </w:ins>
          </w:p>
        </w:tc>
        <w:tc>
          <w:tcPr>
            <w:tcW w:w="1603" w:type="dxa"/>
            <w:vAlign w:val="center"/>
          </w:tcPr>
          <w:p w14:paraId="7D925950" w14:textId="50439C1E" w:rsidR="006C3AF5" w:rsidRPr="00C16CC7" w:rsidRDefault="00C16CC7" w:rsidP="004571E5">
            <w:pPr>
              <w:keepNext/>
              <w:keepLines/>
              <w:spacing w:after="0"/>
              <w:jc w:val="center"/>
              <w:rPr>
                <w:ins w:id="1172" w:author="Ericsson" w:date="2018-01-14T20:58:00Z"/>
                <w:rFonts w:ascii="Arial" w:hAnsi="Arial"/>
                <w:sz w:val="18"/>
                <w:lang w:val="en-US" w:eastAsia="ko-KR"/>
              </w:rPr>
            </w:pPr>
            <w:ins w:id="1173" w:author="Ericsson" w:date="2018-01-15T08:33:00Z">
              <w:r>
                <w:rPr>
                  <w:rFonts w:ascii="Arial" w:hAnsi="Arial"/>
                  <w:sz w:val="18"/>
                  <w:lang w:val="en-US" w:eastAsia="ko-KR"/>
                </w:rPr>
                <w:t>No</w:t>
              </w:r>
            </w:ins>
          </w:p>
        </w:tc>
        <w:tc>
          <w:tcPr>
            <w:tcW w:w="1082" w:type="dxa"/>
            <w:vAlign w:val="center"/>
          </w:tcPr>
          <w:p w14:paraId="72795842" w14:textId="77777777" w:rsidR="006C3AF5" w:rsidRPr="00C16CC7" w:rsidRDefault="006C3AF5" w:rsidP="004571E5">
            <w:pPr>
              <w:keepNext/>
              <w:keepLines/>
              <w:spacing w:after="0"/>
              <w:jc w:val="center"/>
              <w:rPr>
                <w:ins w:id="1174" w:author="Ericsson" w:date="2018-01-14T20:58:00Z"/>
                <w:rFonts w:ascii="Arial" w:hAnsi="Arial"/>
                <w:sz w:val="18"/>
                <w:lang w:val="en-US" w:eastAsia="ko-KR"/>
              </w:rPr>
            </w:pPr>
            <w:ins w:id="1175" w:author="Ericsson" w:date="2018-01-14T20:58:00Z">
              <w:r w:rsidRPr="00C16CC7">
                <w:rPr>
                  <w:rFonts w:ascii="Arial" w:hAnsi="Arial" w:hint="eastAsia"/>
                  <w:sz w:val="18"/>
                  <w:lang w:val="en-US" w:eastAsia="ko-KR"/>
                </w:rPr>
                <w:t>US/Europe</w:t>
              </w:r>
            </w:ins>
          </w:p>
        </w:tc>
        <w:tc>
          <w:tcPr>
            <w:tcW w:w="1406" w:type="dxa"/>
            <w:vAlign w:val="center"/>
          </w:tcPr>
          <w:p w14:paraId="343BC21B" w14:textId="1AD3F3F1" w:rsidR="006C3AF5" w:rsidRPr="00C16CC7" w:rsidRDefault="006C3AF5" w:rsidP="004571E5">
            <w:pPr>
              <w:keepNext/>
              <w:keepLines/>
              <w:spacing w:after="0"/>
              <w:jc w:val="center"/>
              <w:rPr>
                <w:ins w:id="1176" w:author="Ericsson" w:date="2018-01-14T20:58:00Z"/>
                <w:rFonts w:ascii="Arial" w:hAnsi="Arial"/>
                <w:sz w:val="18"/>
                <w:lang w:val="en-US" w:eastAsia="ko-KR"/>
              </w:rPr>
            </w:pPr>
          </w:p>
        </w:tc>
      </w:tr>
      <w:tr w:rsidR="006C3AF5" w:rsidRPr="00C16CC7" w14:paraId="604D77AB" w14:textId="77777777" w:rsidTr="004571E5">
        <w:trPr>
          <w:trHeight w:val="349"/>
          <w:jc w:val="center"/>
          <w:ins w:id="1177" w:author="Ericsson" w:date="2018-01-14T20:58:00Z"/>
        </w:trPr>
        <w:tc>
          <w:tcPr>
            <w:tcW w:w="1735" w:type="dxa"/>
            <w:vMerge/>
            <w:shd w:val="clear" w:color="auto" w:fill="auto"/>
            <w:noWrap/>
            <w:vAlign w:val="center"/>
            <w:hideMark/>
          </w:tcPr>
          <w:p w14:paraId="4EFF50E9" w14:textId="77777777" w:rsidR="006C3AF5" w:rsidRPr="00C16CC7" w:rsidRDefault="006C3AF5" w:rsidP="004571E5">
            <w:pPr>
              <w:keepNext/>
              <w:keepLines/>
              <w:spacing w:after="0"/>
              <w:jc w:val="center"/>
              <w:rPr>
                <w:ins w:id="1178" w:author="Ericsson" w:date="2018-01-14T20:58:00Z"/>
                <w:rFonts w:ascii="Arial" w:hAnsi="Arial"/>
                <w:sz w:val="18"/>
                <w:lang w:val="en-US"/>
              </w:rPr>
            </w:pPr>
          </w:p>
        </w:tc>
        <w:tc>
          <w:tcPr>
            <w:tcW w:w="1136" w:type="dxa"/>
            <w:shd w:val="clear" w:color="auto" w:fill="auto"/>
            <w:noWrap/>
            <w:vAlign w:val="center"/>
            <w:hideMark/>
          </w:tcPr>
          <w:p w14:paraId="33CFDBFA" w14:textId="77777777" w:rsidR="006C3AF5" w:rsidRPr="00C16CC7" w:rsidRDefault="006C3AF5" w:rsidP="004571E5">
            <w:pPr>
              <w:keepNext/>
              <w:keepLines/>
              <w:spacing w:after="0"/>
              <w:jc w:val="center"/>
              <w:rPr>
                <w:ins w:id="1179" w:author="Ericsson" w:date="2018-01-14T20:58:00Z"/>
                <w:rFonts w:ascii="Arial" w:hAnsi="Arial"/>
                <w:sz w:val="18"/>
                <w:lang w:val="en-US"/>
              </w:rPr>
            </w:pPr>
            <w:ins w:id="1180" w:author="Ericsson" w:date="2018-01-14T20:58:00Z">
              <w:r w:rsidRPr="00C16CC7">
                <w:rPr>
                  <w:rFonts w:ascii="Arial" w:hAnsi="Arial"/>
                  <w:sz w:val="18"/>
                  <w:lang w:val="en-US"/>
                </w:rPr>
                <w:t>2400</w:t>
              </w:r>
            </w:ins>
          </w:p>
        </w:tc>
        <w:tc>
          <w:tcPr>
            <w:tcW w:w="284" w:type="dxa"/>
            <w:shd w:val="clear" w:color="auto" w:fill="auto"/>
            <w:noWrap/>
            <w:vAlign w:val="center"/>
            <w:hideMark/>
          </w:tcPr>
          <w:p w14:paraId="4836DDC9" w14:textId="77777777" w:rsidR="006C3AF5" w:rsidRPr="00C16CC7" w:rsidRDefault="006C3AF5" w:rsidP="004571E5">
            <w:pPr>
              <w:keepNext/>
              <w:keepLines/>
              <w:spacing w:after="0"/>
              <w:jc w:val="center"/>
              <w:rPr>
                <w:ins w:id="1181" w:author="Ericsson" w:date="2018-01-14T20:58:00Z"/>
                <w:rFonts w:ascii="Arial" w:hAnsi="Arial"/>
                <w:sz w:val="18"/>
                <w:lang w:val="en-US"/>
              </w:rPr>
            </w:pPr>
            <w:ins w:id="1182" w:author="Ericsson" w:date="2018-01-14T20:58:00Z">
              <w:r w:rsidRPr="00C16CC7">
                <w:rPr>
                  <w:rFonts w:ascii="Arial" w:hAnsi="Arial"/>
                  <w:sz w:val="18"/>
                  <w:lang w:val="en-US"/>
                </w:rPr>
                <w:t>-</w:t>
              </w:r>
            </w:ins>
          </w:p>
        </w:tc>
        <w:tc>
          <w:tcPr>
            <w:tcW w:w="994" w:type="dxa"/>
            <w:shd w:val="clear" w:color="auto" w:fill="auto"/>
            <w:noWrap/>
            <w:vAlign w:val="center"/>
            <w:hideMark/>
          </w:tcPr>
          <w:p w14:paraId="7BE74B4C" w14:textId="77777777" w:rsidR="006C3AF5" w:rsidRPr="00C16CC7" w:rsidRDefault="006C3AF5" w:rsidP="004571E5">
            <w:pPr>
              <w:keepNext/>
              <w:keepLines/>
              <w:spacing w:after="0"/>
              <w:jc w:val="center"/>
              <w:rPr>
                <w:ins w:id="1183" w:author="Ericsson" w:date="2018-01-14T20:58:00Z"/>
                <w:rFonts w:ascii="Arial" w:hAnsi="Arial"/>
                <w:sz w:val="18"/>
                <w:lang w:val="en-US"/>
              </w:rPr>
            </w:pPr>
            <w:ins w:id="1184" w:author="Ericsson" w:date="2018-01-14T20:58:00Z">
              <w:r w:rsidRPr="00C16CC7">
                <w:rPr>
                  <w:rFonts w:ascii="Arial" w:hAnsi="Arial"/>
                  <w:sz w:val="18"/>
                  <w:lang w:val="en-US"/>
                </w:rPr>
                <w:t>2494</w:t>
              </w:r>
            </w:ins>
          </w:p>
        </w:tc>
        <w:tc>
          <w:tcPr>
            <w:tcW w:w="1603" w:type="dxa"/>
            <w:vAlign w:val="center"/>
          </w:tcPr>
          <w:p w14:paraId="7340964C" w14:textId="41AF59D7" w:rsidR="006C3AF5" w:rsidRPr="00C16CC7" w:rsidRDefault="00C16CC7" w:rsidP="004571E5">
            <w:pPr>
              <w:keepNext/>
              <w:keepLines/>
              <w:spacing w:after="0"/>
              <w:jc w:val="center"/>
              <w:rPr>
                <w:ins w:id="1185" w:author="Ericsson" w:date="2018-01-14T20:58:00Z"/>
                <w:rFonts w:ascii="Arial" w:hAnsi="Arial"/>
                <w:sz w:val="18"/>
                <w:lang w:val="en-US"/>
              </w:rPr>
            </w:pPr>
            <w:ins w:id="1186" w:author="Ericsson" w:date="2018-01-15T08:33:00Z">
              <w:r>
                <w:rPr>
                  <w:rFonts w:ascii="Arial" w:hAnsi="Arial"/>
                  <w:sz w:val="18"/>
                  <w:lang w:val="en-US"/>
                </w:rPr>
                <w:t>No</w:t>
              </w:r>
            </w:ins>
          </w:p>
        </w:tc>
        <w:tc>
          <w:tcPr>
            <w:tcW w:w="1082" w:type="dxa"/>
            <w:vAlign w:val="center"/>
          </w:tcPr>
          <w:p w14:paraId="0FD2CCD6" w14:textId="77777777" w:rsidR="006C3AF5" w:rsidRPr="00C16CC7" w:rsidRDefault="006C3AF5" w:rsidP="004571E5">
            <w:pPr>
              <w:keepNext/>
              <w:keepLines/>
              <w:spacing w:after="0"/>
              <w:jc w:val="center"/>
              <w:rPr>
                <w:ins w:id="1187" w:author="Ericsson" w:date="2018-01-14T20:58:00Z"/>
                <w:rFonts w:ascii="Arial" w:hAnsi="Arial"/>
                <w:sz w:val="18"/>
                <w:lang w:val="en-US"/>
              </w:rPr>
            </w:pPr>
            <w:ins w:id="1188" w:author="Ericsson" w:date="2018-01-14T20:58:00Z">
              <w:r w:rsidRPr="00C16CC7">
                <w:rPr>
                  <w:rFonts w:ascii="Arial" w:hAnsi="Arial"/>
                  <w:sz w:val="18"/>
                  <w:lang w:val="en-US"/>
                </w:rPr>
                <w:t>Asia</w:t>
              </w:r>
            </w:ins>
          </w:p>
        </w:tc>
        <w:tc>
          <w:tcPr>
            <w:tcW w:w="1406" w:type="dxa"/>
            <w:vAlign w:val="center"/>
          </w:tcPr>
          <w:p w14:paraId="2508DE86" w14:textId="129516BC" w:rsidR="006C3AF5" w:rsidRPr="00C16CC7" w:rsidRDefault="006C3AF5" w:rsidP="004571E5">
            <w:pPr>
              <w:keepNext/>
              <w:keepLines/>
              <w:spacing w:after="0"/>
              <w:jc w:val="center"/>
              <w:rPr>
                <w:ins w:id="1189" w:author="Ericsson" w:date="2018-01-14T20:58:00Z"/>
                <w:rFonts w:ascii="Arial" w:hAnsi="Arial"/>
                <w:sz w:val="18"/>
                <w:lang w:val="en-US"/>
              </w:rPr>
            </w:pPr>
          </w:p>
        </w:tc>
      </w:tr>
      <w:tr w:rsidR="006C3AF5" w:rsidRPr="00C16CC7" w14:paraId="39174E96" w14:textId="77777777" w:rsidTr="004571E5">
        <w:trPr>
          <w:trHeight w:val="349"/>
          <w:jc w:val="center"/>
          <w:ins w:id="1190" w:author="Ericsson" w:date="2018-01-14T20:58:00Z"/>
        </w:trPr>
        <w:tc>
          <w:tcPr>
            <w:tcW w:w="1735" w:type="dxa"/>
            <w:vMerge w:val="restart"/>
            <w:shd w:val="clear" w:color="auto" w:fill="auto"/>
            <w:noWrap/>
            <w:vAlign w:val="center"/>
            <w:hideMark/>
          </w:tcPr>
          <w:p w14:paraId="16F4D5C8" w14:textId="77777777" w:rsidR="006C3AF5" w:rsidRPr="00C16CC7" w:rsidRDefault="006C3AF5" w:rsidP="004571E5">
            <w:pPr>
              <w:keepNext/>
              <w:keepLines/>
              <w:spacing w:after="0"/>
              <w:jc w:val="center"/>
              <w:rPr>
                <w:ins w:id="1191" w:author="Ericsson" w:date="2018-01-14T20:58:00Z"/>
                <w:rFonts w:ascii="Arial" w:hAnsi="Arial"/>
                <w:sz w:val="18"/>
                <w:lang w:val="en-US" w:eastAsia="ko-KR"/>
              </w:rPr>
            </w:pPr>
            <w:ins w:id="1192" w:author="Ericsson" w:date="2018-01-14T20:58:00Z">
              <w:r w:rsidRPr="00C16CC7">
                <w:rPr>
                  <w:rFonts w:ascii="Arial" w:hAnsi="Arial" w:hint="eastAsia"/>
                  <w:sz w:val="18"/>
                  <w:lang w:val="en-US" w:eastAsia="ko-KR"/>
                </w:rPr>
                <w:t>ISM band</w:t>
              </w:r>
            </w:ins>
          </w:p>
          <w:p w14:paraId="49BA1A65" w14:textId="77777777" w:rsidR="006C3AF5" w:rsidRPr="00C16CC7" w:rsidRDefault="006C3AF5" w:rsidP="004571E5">
            <w:pPr>
              <w:keepNext/>
              <w:keepLines/>
              <w:spacing w:after="0"/>
              <w:jc w:val="center"/>
              <w:rPr>
                <w:ins w:id="1193" w:author="Ericsson" w:date="2018-01-14T20:58:00Z"/>
                <w:rFonts w:ascii="Arial" w:hAnsi="Arial"/>
                <w:sz w:val="18"/>
                <w:lang w:val="en-US" w:eastAsia="ko-KR"/>
              </w:rPr>
            </w:pPr>
            <w:ins w:id="1194" w:author="Ericsson" w:date="2018-01-14T20:58:00Z">
              <w:r w:rsidRPr="00C16CC7">
                <w:rPr>
                  <w:rFonts w:ascii="Arial" w:hAnsi="Arial" w:hint="eastAsia"/>
                  <w:sz w:val="18"/>
                  <w:lang w:val="en-US" w:eastAsia="ko-KR"/>
                </w:rPr>
                <w:t xml:space="preserve"> (5GHz)</w:t>
              </w:r>
            </w:ins>
          </w:p>
        </w:tc>
        <w:tc>
          <w:tcPr>
            <w:tcW w:w="1136" w:type="dxa"/>
            <w:shd w:val="clear" w:color="auto" w:fill="auto"/>
            <w:noWrap/>
            <w:vAlign w:val="center"/>
            <w:hideMark/>
          </w:tcPr>
          <w:p w14:paraId="03936C23" w14:textId="77777777" w:rsidR="006C3AF5" w:rsidRPr="00C16CC7" w:rsidRDefault="006C3AF5" w:rsidP="004571E5">
            <w:pPr>
              <w:keepNext/>
              <w:keepLines/>
              <w:spacing w:after="0"/>
              <w:jc w:val="center"/>
              <w:rPr>
                <w:ins w:id="1195" w:author="Ericsson" w:date="2018-01-14T20:58:00Z"/>
                <w:rFonts w:ascii="Arial" w:hAnsi="Arial"/>
                <w:sz w:val="18"/>
                <w:lang w:val="en-US" w:eastAsia="ko-KR"/>
              </w:rPr>
            </w:pPr>
            <w:ins w:id="1196" w:author="Ericsson" w:date="2018-01-14T20:58:00Z">
              <w:r w:rsidRPr="00C16CC7">
                <w:rPr>
                  <w:rFonts w:ascii="Arial" w:hAnsi="Arial" w:hint="eastAsia"/>
                  <w:sz w:val="18"/>
                  <w:lang w:val="en-US" w:eastAsia="ko-KR"/>
                </w:rPr>
                <w:t>5150</w:t>
              </w:r>
            </w:ins>
          </w:p>
        </w:tc>
        <w:tc>
          <w:tcPr>
            <w:tcW w:w="284" w:type="dxa"/>
            <w:shd w:val="clear" w:color="auto" w:fill="auto"/>
            <w:noWrap/>
            <w:vAlign w:val="center"/>
            <w:hideMark/>
          </w:tcPr>
          <w:p w14:paraId="49A82D37" w14:textId="77777777" w:rsidR="006C3AF5" w:rsidRPr="00C16CC7" w:rsidRDefault="006C3AF5" w:rsidP="004571E5">
            <w:pPr>
              <w:keepNext/>
              <w:keepLines/>
              <w:spacing w:after="0"/>
              <w:jc w:val="center"/>
              <w:rPr>
                <w:ins w:id="1197" w:author="Ericsson" w:date="2018-01-14T20:58:00Z"/>
                <w:rFonts w:ascii="Arial" w:hAnsi="Arial"/>
                <w:sz w:val="18"/>
                <w:lang w:val="en-US" w:eastAsia="ko-KR"/>
              </w:rPr>
            </w:pPr>
            <w:ins w:id="1198" w:author="Ericsson" w:date="2018-01-14T20:58:00Z">
              <w:r w:rsidRPr="00C16CC7">
                <w:rPr>
                  <w:rFonts w:ascii="Arial" w:hAnsi="Arial" w:hint="eastAsia"/>
                  <w:sz w:val="18"/>
                  <w:lang w:val="en-US" w:eastAsia="ko-KR"/>
                </w:rPr>
                <w:t>-</w:t>
              </w:r>
            </w:ins>
          </w:p>
        </w:tc>
        <w:tc>
          <w:tcPr>
            <w:tcW w:w="994" w:type="dxa"/>
            <w:shd w:val="clear" w:color="auto" w:fill="auto"/>
            <w:noWrap/>
            <w:vAlign w:val="center"/>
            <w:hideMark/>
          </w:tcPr>
          <w:p w14:paraId="53DB8127" w14:textId="77777777" w:rsidR="006C3AF5" w:rsidRPr="00C16CC7" w:rsidRDefault="006C3AF5" w:rsidP="004571E5">
            <w:pPr>
              <w:keepNext/>
              <w:keepLines/>
              <w:spacing w:after="0"/>
              <w:jc w:val="center"/>
              <w:rPr>
                <w:ins w:id="1199" w:author="Ericsson" w:date="2018-01-14T20:58:00Z"/>
                <w:rFonts w:ascii="Arial" w:hAnsi="Arial"/>
                <w:sz w:val="18"/>
                <w:lang w:val="en-US" w:eastAsia="ko-KR"/>
              </w:rPr>
            </w:pPr>
            <w:ins w:id="1200" w:author="Ericsson" w:date="2018-01-14T20:58:00Z">
              <w:r w:rsidRPr="00C16CC7">
                <w:rPr>
                  <w:rFonts w:ascii="Arial" w:hAnsi="Arial" w:hint="eastAsia"/>
                  <w:sz w:val="18"/>
                  <w:lang w:val="en-US" w:eastAsia="ko-KR"/>
                </w:rPr>
                <w:t>5925</w:t>
              </w:r>
            </w:ins>
          </w:p>
        </w:tc>
        <w:tc>
          <w:tcPr>
            <w:tcW w:w="1603" w:type="dxa"/>
            <w:vAlign w:val="center"/>
          </w:tcPr>
          <w:p w14:paraId="26F69DC5" w14:textId="77777777" w:rsidR="006C3AF5" w:rsidRPr="00C16CC7" w:rsidRDefault="006C3AF5" w:rsidP="004571E5">
            <w:pPr>
              <w:keepNext/>
              <w:keepLines/>
              <w:spacing w:after="0"/>
              <w:jc w:val="center"/>
              <w:rPr>
                <w:ins w:id="1201" w:author="Ericsson" w:date="2018-01-14T20:58:00Z"/>
                <w:rFonts w:ascii="Arial" w:hAnsi="Arial"/>
                <w:sz w:val="18"/>
                <w:lang w:val="en-US" w:eastAsia="ko-KR"/>
              </w:rPr>
            </w:pPr>
            <w:ins w:id="1202" w:author="Ericsson" w:date="2018-01-14T20:58:00Z">
              <w:r w:rsidRPr="00C16CC7">
                <w:rPr>
                  <w:rFonts w:ascii="Arial" w:hAnsi="Arial" w:hint="eastAsia"/>
                  <w:sz w:val="18"/>
                  <w:lang w:val="en-US" w:eastAsia="ko-KR"/>
                </w:rPr>
                <w:t>Yes</w:t>
              </w:r>
            </w:ins>
          </w:p>
        </w:tc>
        <w:tc>
          <w:tcPr>
            <w:tcW w:w="1082" w:type="dxa"/>
            <w:vAlign w:val="center"/>
          </w:tcPr>
          <w:p w14:paraId="5E0F57EB" w14:textId="77777777" w:rsidR="006C3AF5" w:rsidRPr="00C16CC7" w:rsidRDefault="006C3AF5" w:rsidP="004571E5">
            <w:pPr>
              <w:keepNext/>
              <w:keepLines/>
              <w:spacing w:after="0"/>
              <w:jc w:val="center"/>
              <w:rPr>
                <w:ins w:id="1203" w:author="Ericsson" w:date="2018-01-14T20:58:00Z"/>
                <w:rFonts w:ascii="Arial" w:hAnsi="Arial"/>
                <w:sz w:val="18"/>
                <w:lang w:val="en-US" w:eastAsia="ko-KR"/>
              </w:rPr>
            </w:pPr>
            <w:ins w:id="1204" w:author="Ericsson" w:date="2018-01-14T20:58:00Z">
              <w:r w:rsidRPr="00C16CC7">
                <w:rPr>
                  <w:rFonts w:ascii="Arial" w:hAnsi="Arial" w:hint="eastAsia"/>
                  <w:sz w:val="18"/>
                  <w:lang w:val="en-US" w:eastAsia="ko-KR"/>
                </w:rPr>
                <w:t>US</w:t>
              </w:r>
            </w:ins>
          </w:p>
        </w:tc>
        <w:tc>
          <w:tcPr>
            <w:tcW w:w="1406" w:type="dxa"/>
            <w:vAlign w:val="center"/>
          </w:tcPr>
          <w:p w14:paraId="0DACCBE8" w14:textId="380DE5E7" w:rsidR="006C3AF5" w:rsidRPr="00C16CC7" w:rsidRDefault="00C16CC7" w:rsidP="004571E5">
            <w:pPr>
              <w:keepNext/>
              <w:keepLines/>
              <w:spacing w:after="0"/>
              <w:jc w:val="center"/>
              <w:rPr>
                <w:ins w:id="1205" w:author="Ericsson" w:date="2018-01-14T20:58:00Z"/>
                <w:rFonts w:ascii="Arial" w:hAnsi="Arial"/>
                <w:sz w:val="18"/>
                <w:lang w:val="en-US" w:eastAsia="ko-KR"/>
              </w:rPr>
            </w:pPr>
            <w:ins w:id="1206" w:author="Ericsson" w:date="2018-01-15T08:32:00Z">
              <w:r w:rsidRPr="00834954">
                <w:rPr>
                  <w:rFonts w:ascii="Arial" w:hAnsi="Arial"/>
                  <w:sz w:val="18"/>
                  <w:lang w:val="en-US" w:eastAsia="ko-KR"/>
                </w:rPr>
                <w:t>IMD3, 4</w:t>
              </w:r>
              <w:r>
                <w:rPr>
                  <w:rFonts w:ascii="Arial" w:hAnsi="Arial"/>
                  <w:sz w:val="18"/>
                  <w:lang w:val="en-US" w:eastAsia="ko-KR"/>
                </w:rPr>
                <w:t>, 5</w:t>
              </w:r>
            </w:ins>
          </w:p>
        </w:tc>
      </w:tr>
      <w:tr w:rsidR="006C3AF5" w:rsidRPr="00C16CC7" w14:paraId="43F106E1" w14:textId="77777777" w:rsidTr="004571E5">
        <w:trPr>
          <w:trHeight w:val="349"/>
          <w:jc w:val="center"/>
          <w:ins w:id="1207" w:author="Ericsson" w:date="2018-01-14T20:58:00Z"/>
        </w:trPr>
        <w:tc>
          <w:tcPr>
            <w:tcW w:w="1735" w:type="dxa"/>
            <w:vMerge/>
            <w:shd w:val="clear" w:color="auto" w:fill="auto"/>
            <w:noWrap/>
            <w:vAlign w:val="center"/>
            <w:hideMark/>
          </w:tcPr>
          <w:p w14:paraId="4E2E9906" w14:textId="77777777" w:rsidR="006C3AF5" w:rsidRPr="00C16CC7" w:rsidRDefault="006C3AF5" w:rsidP="004571E5">
            <w:pPr>
              <w:keepNext/>
              <w:keepLines/>
              <w:spacing w:after="0"/>
              <w:jc w:val="center"/>
              <w:rPr>
                <w:ins w:id="1208" w:author="Ericsson" w:date="2018-01-14T20:58:00Z"/>
                <w:rFonts w:ascii="Arial" w:hAnsi="Arial"/>
                <w:sz w:val="18"/>
                <w:lang w:val="en-US"/>
              </w:rPr>
            </w:pPr>
          </w:p>
        </w:tc>
        <w:tc>
          <w:tcPr>
            <w:tcW w:w="1136" w:type="dxa"/>
            <w:shd w:val="clear" w:color="auto" w:fill="auto"/>
            <w:noWrap/>
            <w:vAlign w:val="center"/>
            <w:hideMark/>
          </w:tcPr>
          <w:p w14:paraId="6CB14E6C" w14:textId="77777777" w:rsidR="006C3AF5" w:rsidRPr="00C16CC7" w:rsidRDefault="006C3AF5" w:rsidP="004571E5">
            <w:pPr>
              <w:keepNext/>
              <w:keepLines/>
              <w:spacing w:after="0"/>
              <w:jc w:val="center"/>
              <w:rPr>
                <w:ins w:id="1209" w:author="Ericsson" w:date="2018-01-14T20:58:00Z"/>
                <w:rFonts w:ascii="Arial" w:hAnsi="Arial"/>
                <w:sz w:val="18"/>
                <w:lang w:val="en-US"/>
              </w:rPr>
            </w:pPr>
            <w:ins w:id="1210" w:author="Ericsson" w:date="2018-01-14T20:58:00Z">
              <w:r w:rsidRPr="00C16CC7">
                <w:rPr>
                  <w:rFonts w:ascii="Arial" w:hAnsi="Arial"/>
                  <w:sz w:val="18"/>
                  <w:lang w:val="en-US"/>
                </w:rPr>
                <w:t>5150</w:t>
              </w:r>
            </w:ins>
          </w:p>
        </w:tc>
        <w:tc>
          <w:tcPr>
            <w:tcW w:w="284" w:type="dxa"/>
            <w:shd w:val="clear" w:color="auto" w:fill="auto"/>
            <w:noWrap/>
            <w:vAlign w:val="center"/>
            <w:hideMark/>
          </w:tcPr>
          <w:p w14:paraId="691A7DDE" w14:textId="77777777" w:rsidR="006C3AF5" w:rsidRPr="00C16CC7" w:rsidRDefault="006C3AF5" w:rsidP="004571E5">
            <w:pPr>
              <w:keepNext/>
              <w:keepLines/>
              <w:spacing w:after="0"/>
              <w:jc w:val="center"/>
              <w:rPr>
                <w:ins w:id="1211" w:author="Ericsson" w:date="2018-01-14T20:58:00Z"/>
                <w:rFonts w:ascii="Arial" w:hAnsi="Arial"/>
                <w:sz w:val="18"/>
                <w:lang w:val="en-US"/>
              </w:rPr>
            </w:pPr>
            <w:ins w:id="1212" w:author="Ericsson" w:date="2018-01-14T20:58:00Z">
              <w:r w:rsidRPr="00C16CC7">
                <w:rPr>
                  <w:rFonts w:ascii="Arial" w:hAnsi="Arial"/>
                  <w:sz w:val="18"/>
                  <w:lang w:val="en-US"/>
                </w:rPr>
                <w:t>-</w:t>
              </w:r>
            </w:ins>
          </w:p>
        </w:tc>
        <w:tc>
          <w:tcPr>
            <w:tcW w:w="994" w:type="dxa"/>
            <w:shd w:val="clear" w:color="auto" w:fill="auto"/>
            <w:noWrap/>
            <w:vAlign w:val="center"/>
            <w:hideMark/>
          </w:tcPr>
          <w:p w14:paraId="385B9892" w14:textId="77777777" w:rsidR="006C3AF5" w:rsidRPr="00C16CC7" w:rsidRDefault="006C3AF5" w:rsidP="004571E5">
            <w:pPr>
              <w:keepNext/>
              <w:keepLines/>
              <w:spacing w:after="0"/>
              <w:jc w:val="center"/>
              <w:rPr>
                <w:ins w:id="1213" w:author="Ericsson" w:date="2018-01-14T20:58:00Z"/>
                <w:rFonts w:ascii="Arial" w:hAnsi="Arial"/>
                <w:sz w:val="18"/>
                <w:lang w:val="en-US"/>
              </w:rPr>
            </w:pPr>
            <w:ins w:id="1214" w:author="Ericsson" w:date="2018-01-14T20:58:00Z">
              <w:r w:rsidRPr="00C16CC7">
                <w:rPr>
                  <w:rFonts w:ascii="Arial" w:hAnsi="Arial"/>
                  <w:sz w:val="18"/>
                  <w:lang w:val="en-US"/>
                </w:rPr>
                <w:t>5350</w:t>
              </w:r>
            </w:ins>
          </w:p>
        </w:tc>
        <w:tc>
          <w:tcPr>
            <w:tcW w:w="1603" w:type="dxa"/>
            <w:vAlign w:val="center"/>
          </w:tcPr>
          <w:p w14:paraId="2CF8FA99" w14:textId="77777777" w:rsidR="006C3AF5" w:rsidRPr="00C16CC7" w:rsidRDefault="006C3AF5" w:rsidP="004571E5">
            <w:pPr>
              <w:keepNext/>
              <w:keepLines/>
              <w:spacing w:after="0"/>
              <w:jc w:val="center"/>
              <w:rPr>
                <w:ins w:id="1215" w:author="Ericsson" w:date="2018-01-14T20:58:00Z"/>
                <w:rFonts w:ascii="Arial" w:hAnsi="Arial"/>
                <w:sz w:val="18"/>
                <w:lang w:val="en-US"/>
              </w:rPr>
            </w:pPr>
            <w:ins w:id="1216" w:author="Ericsson" w:date="2018-01-14T20:58:00Z">
              <w:r w:rsidRPr="00C16CC7">
                <w:rPr>
                  <w:rFonts w:ascii="Arial" w:hAnsi="Arial"/>
                  <w:sz w:val="18"/>
                  <w:lang w:val="en-US"/>
                </w:rPr>
                <w:t>Yes</w:t>
              </w:r>
            </w:ins>
          </w:p>
        </w:tc>
        <w:tc>
          <w:tcPr>
            <w:tcW w:w="1082" w:type="dxa"/>
            <w:vMerge w:val="restart"/>
            <w:vAlign w:val="center"/>
          </w:tcPr>
          <w:p w14:paraId="66B28616" w14:textId="77777777" w:rsidR="006C3AF5" w:rsidRPr="00C16CC7" w:rsidRDefault="006C3AF5" w:rsidP="004571E5">
            <w:pPr>
              <w:keepNext/>
              <w:keepLines/>
              <w:spacing w:after="0"/>
              <w:jc w:val="center"/>
              <w:rPr>
                <w:ins w:id="1217" w:author="Ericsson" w:date="2018-01-14T20:58:00Z"/>
                <w:rFonts w:ascii="Arial" w:hAnsi="Arial"/>
                <w:sz w:val="18"/>
                <w:lang w:val="en-US"/>
              </w:rPr>
            </w:pPr>
            <w:ins w:id="1218" w:author="Ericsson" w:date="2018-01-14T20:58:00Z">
              <w:r w:rsidRPr="00C16CC7">
                <w:rPr>
                  <w:rFonts w:ascii="Arial" w:hAnsi="Arial"/>
                  <w:sz w:val="18"/>
                  <w:lang w:val="en-US"/>
                </w:rPr>
                <w:t>Europe</w:t>
              </w:r>
            </w:ins>
          </w:p>
        </w:tc>
        <w:tc>
          <w:tcPr>
            <w:tcW w:w="1406" w:type="dxa"/>
            <w:vAlign w:val="center"/>
          </w:tcPr>
          <w:p w14:paraId="69CEF745" w14:textId="2418CC2A" w:rsidR="006C3AF5" w:rsidRPr="00C16CC7" w:rsidRDefault="006C3AF5" w:rsidP="004571E5">
            <w:pPr>
              <w:keepNext/>
              <w:keepLines/>
              <w:spacing w:after="0"/>
              <w:jc w:val="center"/>
              <w:rPr>
                <w:ins w:id="1219" w:author="Ericsson" w:date="2018-01-14T20:58:00Z"/>
                <w:rFonts w:ascii="Arial" w:hAnsi="Arial"/>
                <w:sz w:val="18"/>
                <w:lang w:val="en-US"/>
              </w:rPr>
            </w:pPr>
            <w:ins w:id="1220" w:author="Ericsson" w:date="2018-01-14T20:58:00Z">
              <w:r w:rsidRPr="00C16CC7">
                <w:rPr>
                  <w:rFonts w:ascii="Arial" w:hAnsi="Arial"/>
                  <w:sz w:val="18"/>
                  <w:lang w:val="en-US"/>
                </w:rPr>
                <w:t>IMD</w:t>
              </w:r>
            </w:ins>
            <w:ins w:id="1221" w:author="Ericsson" w:date="2018-01-15T08:31:00Z">
              <w:r w:rsidR="00C16CC7">
                <w:rPr>
                  <w:rFonts w:ascii="Arial" w:hAnsi="Arial"/>
                  <w:sz w:val="18"/>
                  <w:lang w:val="en-US"/>
                </w:rPr>
                <w:t>4</w:t>
              </w:r>
            </w:ins>
            <w:ins w:id="1222" w:author="Ericsson" w:date="2018-01-14T20:58:00Z">
              <w:r w:rsidRPr="00C16CC7">
                <w:rPr>
                  <w:rFonts w:ascii="Arial" w:hAnsi="Arial"/>
                  <w:sz w:val="18"/>
                  <w:lang w:val="en-US"/>
                </w:rPr>
                <w:t xml:space="preserve">, </w:t>
              </w:r>
            </w:ins>
            <w:ins w:id="1223" w:author="Ericsson" w:date="2018-01-15T08:31:00Z">
              <w:r w:rsidR="00C16CC7">
                <w:rPr>
                  <w:rFonts w:ascii="Arial" w:hAnsi="Arial"/>
                  <w:sz w:val="18"/>
                  <w:lang w:val="en-US"/>
                </w:rPr>
                <w:t>5</w:t>
              </w:r>
            </w:ins>
            <w:ins w:id="1224" w:author="Ericsson" w:date="2018-01-14T20:58:00Z">
              <w:r w:rsidRPr="00C16CC7">
                <w:rPr>
                  <w:rFonts w:ascii="Arial" w:hAnsi="Arial"/>
                  <w:sz w:val="18"/>
                  <w:lang w:val="en-US"/>
                </w:rPr>
                <w:t xml:space="preserve"> </w:t>
              </w:r>
            </w:ins>
          </w:p>
        </w:tc>
      </w:tr>
      <w:tr w:rsidR="006C3AF5" w:rsidRPr="00C16CC7" w14:paraId="4DE6088C" w14:textId="77777777" w:rsidTr="004571E5">
        <w:trPr>
          <w:trHeight w:val="349"/>
          <w:jc w:val="center"/>
          <w:ins w:id="1225" w:author="Ericsson" w:date="2018-01-14T20:58:00Z"/>
        </w:trPr>
        <w:tc>
          <w:tcPr>
            <w:tcW w:w="1735" w:type="dxa"/>
            <w:vMerge/>
            <w:shd w:val="clear" w:color="auto" w:fill="auto"/>
            <w:noWrap/>
            <w:vAlign w:val="center"/>
            <w:hideMark/>
          </w:tcPr>
          <w:p w14:paraId="10A1C666" w14:textId="77777777" w:rsidR="006C3AF5" w:rsidRPr="00C16CC7" w:rsidRDefault="006C3AF5" w:rsidP="004571E5">
            <w:pPr>
              <w:keepNext/>
              <w:keepLines/>
              <w:spacing w:after="0"/>
              <w:jc w:val="center"/>
              <w:rPr>
                <w:ins w:id="1226" w:author="Ericsson" w:date="2018-01-14T20:58:00Z"/>
                <w:rFonts w:ascii="Arial" w:hAnsi="Arial"/>
                <w:sz w:val="18"/>
                <w:lang w:val="en-US"/>
              </w:rPr>
            </w:pPr>
          </w:p>
        </w:tc>
        <w:tc>
          <w:tcPr>
            <w:tcW w:w="1136" w:type="dxa"/>
            <w:shd w:val="clear" w:color="auto" w:fill="auto"/>
            <w:noWrap/>
            <w:vAlign w:val="center"/>
            <w:hideMark/>
          </w:tcPr>
          <w:p w14:paraId="2944F6AC" w14:textId="77777777" w:rsidR="006C3AF5" w:rsidRPr="00C16CC7" w:rsidRDefault="006C3AF5" w:rsidP="004571E5">
            <w:pPr>
              <w:keepNext/>
              <w:keepLines/>
              <w:spacing w:after="0"/>
              <w:jc w:val="center"/>
              <w:rPr>
                <w:ins w:id="1227" w:author="Ericsson" w:date="2018-01-14T20:58:00Z"/>
                <w:rFonts w:ascii="Arial" w:hAnsi="Arial"/>
                <w:sz w:val="18"/>
                <w:lang w:val="en-US"/>
              </w:rPr>
            </w:pPr>
            <w:ins w:id="1228" w:author="Ericsson" w:date="2018-01-14T20:58:00Z">
              <w:r w:rsidRPr="00C16CC7">
                <w:rPr>
                  <w:rFonts w:ascii="Arial" w:hAnsi="Arial"/>
                  <w:sz w:val="18"/>
                  <w:lang w:val="en-US"/>
                </w:rPr>
                <w:t>5470</w:t>
              </w:r>
            </w:ins>
          </w:p>
        </w:tc>
        <w:tc>
          <w:tcPr>
            <w:tcW w:w="284" w:type="dxa"/>
            <w:shd w:val="clear" w:color="auto" w:fill="auto"/>
            <w:noWrap/>
            <w:vAlign w:val="center"/>
            <w:hideMark/>
          </w:tcPr>
          <w:p w14:paraId="55B7E020" w14:textId="77777777" w:rsidR="006C3AF5" w:rsidRPr="00C16CC7" w:rsidRDefault="006C3AF5" w:rsidP="004571E5">
            <w:pPr>
              <w:keepNext/>
              <w:keepLines/>
              <w:spacing w:after="0"/>
              <w:jc w:val="center"/>
              <w:rPr>
                <w:ins w:id="1229" w:author="Ericsson" w:date="2018-01-14T20:58:00Z"/>
                <w:rFonts w:ascii="Arial" w:hAnsi="Arial"/>
                <w:sz w:val="18"/>
                <w:lang w:val="en-US"/>
              </w:rPr>
            </w:pPr>
            <w:ins w:id="1230" w:author="Ericsson" w:date="2018-01-14T20:58:00Z">
              <w:r w:rsidRPr="00C16CC7">
                <w:rPr>
                  <w:rFonts w:ascii="Arial" w:hAnsi="Arial"/>
                  <w:sz w:val="18"/>
                  <w:lang w:val="en-US"/>
                </w:rPr>
                <w:t>-</w:t>
              </w:r>
            </w:ins>
          </w:p>
        </w:tc>
        <w:tc>
          <w:tcPr>
            <w:tcW w:w="994" w:type="dxa"/>
            <w:shd w:val="clear" w:color="auto" w:fill="auto"/>
            <w:noWrap/>
            <w:vAlign w:val="center"/>
            <w:hideMark/>
          </w:tcPr>
          <w:p w14:paraId="0A1E1BF2" w14:textId="77777777" w:rsidR="006C3AF5" w:rsidRPr="00C16CC7" w:rsidRDefault="006C3AF5" w:rsidP="004571E5">
            <w:pPr>
              <w:keepNext/>
              <w:keepLines/>
              <w:spacing w:after="0"/>
              <w:jc w:val="center"/>
              <w:rPr>
                <w:ins w:id="1231" w:author="Ericsson" w:date="2018-01-14T20:58:00Z"/>
                <w:rFonts w:ascii="Arial" w:hAnsi="Arial"/>
                <w:sz w:val="18"/>
                <w:lang w:val="en-US"/>
              </w:rPr>
            </w:pPr>
            <w:ins w:id="1232" w:author="Ericsson" w:date="2018-01-14T20:58:00Z">
              <w:r w:rsidRPr="00C16CC7">
                <w:rPr>
                  <w:rFonts w:ascii="Arial" w:hAnsi="Arial"/>
                  <w:sz w:val="18"/>
                  <w:lang w:val="en-US"/>
                </w:rPr>
                <w:t>5725</w:t>
              </w:r>
            </w:ins>
          </w:p>
        </w:tc>
        <w:tc>
          <w:tcPr>
            <w:tcW w:w="1603" w:type="dxa"/>
            <w:vAlign w:val="center"/>
          </w:tcPr>
          <w:p w14:paraId="4022D11B" w14:textId="77777777" w:rsidR="006C3AF5" w:rsidRPr="00C16CC7" w:rsidRDefault="006C3AF5" w:rsidP="004571E5">
            <w:pPr>
              <w:keepNext/>
              <w:keepLines/>
              <w:spacing w:after="0"/>
              <w:jc w:val="center"/>
              <w:rPr>
                <w:ins w:id="1233" w:author="Ericsson" w:date="2018-01-14T20:58:00Z"/>
                <w:rFonts w:ascii="Arial" w:hAnsi="Arial"/>
                <w:sz w:val="18"/>
                <w:lang w:val="en-US"/>
              </w:rPr>
            </w:pPr>
            <w:ins w:id="1234" w:author="Ericsson" w:date="2018-01-14T20:58:00Z">
              <w:r w:rsidRPr="00C16CC7">
                <w:rPr>
                  <w:rFonts w:ascii="Arial" w:hAnsi="Arial"/>
                  <w:sz w:val="18"/>
                  <w:lang w:val="en-US"/>
                </w:rPr>
                <w:t>Yes</w:t>
              </w:r>
            </w:ins>
          </w:p>
        </w:tc>
        <w:tc>
          <w:tcPr>
            <w:tcW w:w="1082" w:type="dxa"/>
            <w:vMerge/>
            <w:vAlign w:val="center"/>
          </w:tcPr>
          <w:p w14:paraId="12BCC982" w14:textId="77777777" w:rsidR="006C3AF5" w:rsidRPr="00C16CC7" w:rsidRDefault="006C3AF5" w:rsidP="004571E5">
            <w:pPr>
              <w:keepNext/>
              <w:keepLines/>
              <w:spacing w:after="0"/>
              <w:jc w:val="center"/>
              <w:rPr>
                <w:ins w:id="1235" w:author="Ericsson" w:date="2018-01-14T20:58:00Z"/>
                <w:rFonts w:ascii="Arial" w:hAnsi="Arial"/>
                <w:sz w:val="18"/>
                <w:lang w:val="en-US"/>
              </w:rPr>
            </w:pPr>
          </w:p>
        </w:tc>
        <w:tc>
          <w:tcPr>
            <w:tcW w:w="1406" w:type="dxa"/>
            <w:vAlign w:val="center"/>
          </w:tcPr>
          <w:p w14:paraId="6F8B4BC0" w14:textId="1D90FE40" w:rsidR="006C3AF5" w:rsidRPr="00C16CC7" w:rsidRDefault="00C16CC7" w:rsidP="004571E5">
            <w:pPr>
              <w:keepNext/>
              <w:keepLines/>
              <w:spacing w:after="0"/>
              <w:jc w:val="center"/>
              <w:rPr>
                <w:ins w:id="1236" w:author="Ericsson" w:date="2018-01-14T20:58:00Z"/>
                <w:rFonts w:ascii="Arial" w:hAnsi="Arial"/>
                <w:sz w:val="18"/>
                <w:lang w:val="en-US"/>
              </w:rPr>
            </w:pPr>
            <w:ins w:id="1237" w:author="Ericsson" w:date="2018-01-14T20:58:00Z">
              <w:r>
                <w:rPr>
                  <w:rFonts w:ascii="Arial" w:hAnsi="Arial"/>
                  <w:sz w:val="18"/>
                  <w:lang w:val="en-US"/>
                </w:rPr>
                <w:t>IMD4, 5</w:t>
              </w:r>
            </w:ins>
          </w:p>
        </w:tc>
      </w:tr>
      <w:tr w:rsidR="006C3AF5" w:rsidRPr="004665B8" w14:paraId="27D15C9E" w14:textId="77777777" w:rsidTr="004571E5">
        <w:trPr>
          <w:trHeight w:val="349"/>
          <w:jc w:val="center"/>
          <w:ins w:id="1238" w:author="Ericsson" w:date="2018-01-14T20:58:00Z"/>
        </w:trPr>
        <w:tc>
          <w:tcPr>
            <w:tcW w:w="1735" w:type="dxa"/>
            <w:vMerge/>
            <w:shd w:val="clear" w:color="auto" w:fill="auto"/>
            <w:noWrap/>
            <w:vAlign w:val="center"/>
            <w:hideMark/>
          </w:tcPr>
          <w:p w14:paraId="0CE2D02F" w14:textId="77777777" w:rsidR="006C3AF5" w:rsidRPr="004571E5" w:rsidRDefault="006C3AF5" w:rsidP="004571E5">
            <w:pPr>
              <w:keepNext/>
              <w:keepLines/>
              <w:spacing w:after="0"/>
              <w:jc w:val="center"/>
              <w:rPr>
                <w:ins w:id="1239" w:author="Ericsson" w:date="2018-01-14T20:58:00Z"/>
                <w:rFonts w:ascii="Arial" w:hAnsi="Arial"/>
                <w:sz w:val="18"/>
                <w:highlight w:val="yellow"/>
                <w:lang w:val="en-US" w:eastAsia="ko-KR"/>
                <w:rPrChange w:id="1240" w:author="Ericsson" w:date="2018-01-15T08:12:00Z">
                  <w:rPr>
                    <w:ins w:id="1241" w:author="Ericsson" w:date="2018-01-14T20:58:00Z"/>
                    <w:rFonts w:ascii="Arial" w:hAnsi="Arial"/>
                    <w:sz w:val="18"/>
                    <w:lang w:val="en-US" w:eastAsia="ko-KR"/>
                  </w:rPr>
                </w:rPrChange>
              </w:rPr>
            </w:pPr>
          </w:p>
        </w:tc>
        <w:tc>
          <w:tcPr>
            <w:tcW w:w="1136" w:type="dxa"/>
            <w:shd w:val="clear" w:color="auto" w:fill="auto"/>
            <w:noWrap/>
            <w:vAlign w:val="center"/>
            <w:hideMark/>
          </w:tcPr>
          <w:p w14:paraId="74594F12" w14:textId="77777777" w:rsidR="006C3AF5" w:rsidRPr="00C16CC7" w:rsidRDefault="006C3AF5" w:rsidP="004571E5">
            <w:pPr>
              <w:keepNext/>
              <w:keepLines/>
              <w:spacing w:after="0"/>
              <w:jc w:val="center"/>
              <w:rPr>
                <w:ins w:id="1242" w:author="Ericsson" w:date="2018-01-14T20:58:00Z"/>
                <w:rFonts w:ascii="Arial" w:hAnsi="Arial"/>
                <w:sz w:val="18"/>
                <w:lang w:val="en-US"/>
              </w:rPr>
            </w:pPr>
            <w:ins w:id="1243" w:author="Ericsson" w:date="2018-01-14T20:58:00Z">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ins>
          </w:p>
        </w:tc>
        <w:tc>
          <w:tcPr>
            <w:tcW w:w="284" w:type="dxa"/>
            <w:shd w:val="clear" w:color="auto" w:fill="auto"/>
            <w:noWrap/>
            <w:vAlign w:val="center"/>
            <w:hideMark/>
          </w:tcPr>
          <w:p w14:paraId="213B67FE" w14:textId="77777777" w:rsidR="006C3AF5" w:rsidRPr="00C16CC7" w:rsidRDefault="006C3AF5" w:rsidP="004571E5">
            <w:pPr>
              <w:keepNext/>
              <w:keepLines/>
              <w:spacing w:after="0"/>
              <w:jc w:val="center"/>
              <w:rPr>
                <w:ins w:id="1244" w:author="Ericsson" w:date="2018-01-14T20:58:00Z"/>
                <w:rFonts w:ascii="Arial" w:hAnsi="Arial"/>
                <w:sz w:val="18"/>
                <w:lang w:val="en-US"/>
              </w:rPr>
            </w:pPr>
            <w:ins w:id="1245" w:author="Ericsson" w:date="2018-01-14T20:58:00Z">
              <w:r w:rsidRPr="00C16CC7">
                <w:rPr>
                  <w:rFonts w:ascii="Arial" w:hAnsi="Arial"/>
                  <w:sz w:val="18"/>
                  <w:lang w:val="en-US"/>
                </w:rPr>
                <w:t>-</w:t>
              </w:r>
            </w:ins>
          </w:p>
        </w:tc>
        <w:tc>
          <w:tcPr>
            <w:tcW w:w="994" w:type="dxa"/>
            <w:shd w:val="clear" w:color="auto" w:fill="auto"/>
            <w:noWrap/>
            <w:vAlign w:val="center"/>
            <w:hideMark/>
          </w:tcPr>
          <w:p w14:paraId="7F1137E3" w14:textId="77777777" w:rsidR="006C3AF5" w:rsidRPr="00C16CC7" w:rsidRDefault="006C3AF5" w:rsidP="004571E5">
            <w:pPr>
              <w:keepNext/>
              <w:keepLines/>
              <w:spacing w:after="0"/>
              <w:jc w:val="center"/>
              <w:rPr>
                <w:ins w:id="1246" w:author="Ericsson" w:date="2018-01-14T20:58:00Z"/>
                <w:rFonts w:ascii="Arial" w:hAnsi="Arial"/>
                <w:sz w:val="18"/>
                <w:lang w:val="en-US"/>
              </w:rPr>
            </w:pPr>
            <w:ins w:id="1247" w:author="Ericsson" w:date="2018-01-14T20:58:00Z">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ins>
          </w:p>
        </w:tc>
        <w:tc>
          <w:tcPr>
            <w:tcW w:w="1603" w:type="dxa"/>
            <w:vAlign w:val="center"/>
          </w:tcPr>
          <w:p w14:paraId="5299FDA5" w14:textId="77777777" w:rsidR="006C3AF5" w:rsidRPr="00C16CC7" w:rsidRDefault="006C3AF5" w:rsidP="004571E5">
            <w:pPr>
              <w:keepNext/>
              <w:keepLines/>
              <w:spacing w:after="0"/>
              <w:jc w:val="center"/>
              <w:rPr>
                <w:ins w:id="1248" w:author="Ericsson" w:date="2018-01-14T20:58:00Z"/>
                <w:rFonts w:ascii="Arial" w:hAnsi="Arial"/>
                <w:sz w:val="18"/>
                <w:lang w:val="en-US" w:eastAsia="ko-KR"/>
              </w:rPr>
            </w:pPr>
            <w:ins w:id="1249" w:author="Ericsson" w:date="2018-01-14T20:58:00Z">
              <w:r w:rsidRPr="00C16CC7">
                <w:rPr>
                  <w:rFonts w:ascii="Arial" w:hAnsi="Arial"/>
                  <w:sz w:val="18"/>
                  <w:lang w:val="en-US" w:eastAsia="ko-KR"/>
                </w:rPr>
                <w:t>Yes</w:t>
              </w:r>
            </w:ins>
          </w:p>
        </w:tc>
        <w:tc>
          <w:tcPr>
            <w:tcW w:w="1082" w:type="dxa"/>
            <w:vAlign w:val="center"/>
          </w:tcPr>
          <w:p w14:paraId="78A47848" w14:textId="77777777" w:rsidR="006C3AF5" w:rsidRPr="00C16CC7" w:rsidRDefault="006C3AF5" w:rsidP="004571E5">
            <w:pPr>
              <w:keepNext/>
              <w:keepLines/>
              <w:spacing w:after="0"/>
              <w:jc w:val="center"/>
              <w:rPr>
                <w:ins w:id="1250" w:author="Ericsson" w:date="2018-01-14T20:58:00Z"/>
                <w:rFonts w:ascii="Arial" w:hAnsi="Arial"/>
                <w:sz w:val="18"/>
                <w:lang w:val="en-US" w:eastAsia="ko-KR"/>
              </w:rPr>
            </w:pPr>
            <w:ins w:id="1251" w:author="Ericsson" w:date="2018-01-14T20:58:00Z">
              <w:r w:rsidRPr="00C16CC7">
                <w:rPr>
                  <w:rFonts w:ascii="Arial" w:hAnsi="Arial"/>
                  <w:sz w:val="18"/>
                  <w:lang w:val="en-US" w:eastAsia="ko-KR"/>
                </w:rPr>
                <w:t>Asia</w:t>
              </w:r>
            </w:ins>
          </w:p>
        </w:tc>
        <w:tc>
          <w:tcPr>
            <w:tcW w:w="1406" w:type="dxa"/>
            <w:vAlign w:val="center"/>
          </w:tcPr>
          <w:p w14:paraId="58A75E16" w14:textId="53812173" w:rsidR="006C3AF5" w:rsidRPr="00C16CC7" w:rsidRDefault="006C3AF5" w:rsidP="004571E5">
            <w:pPr>
              <w:keepNext/>
              <w:keepLines/>
              <w:spacing w:after="0"/>
              <w:jc w:val="center"/>
              <w:rPr>
                <w:ins w:id="1252" w:author="Ericsson" w:date="2018-01-14T20:58:00Z"/>
                <w:rFonts w:ascii="Arial" w:hAnsi="Arial"/>
                <w:sz w:val="18"/>
                <w:lang w:val="en-US" w:eastAsia="ko-KR"/>
              </w:rPr>
            </w:pPr>
            <w:ins w:id="1253" w:author="Ericsson" w:date="2018-01-14T20:58:00Z">
              <w:r w:rsidRPr="00C16CC7">
                <w:rPr>
                  <w:rFonts w:ascii="Arial" w:hAnsi="Arial"/>
                  <w:sz w:val="18"/>
                  <w:lang w:val="en-US" w:eastAsia="ko-KR"/>
                </w:rPr>
                <w:t>IMD3, 4</w:t>
              </w:r>
            </w:ins>
            <w:ins w:id="1254" w:author="Ericsson" w:date="2018-01-15T08:31:00Z">
              <w:r w:rsidR="00C16CC7">
                <w:rPr>
                  <w:rFonts w:ascii="Arial" w:hAnsi="Arial"/>
                  <w:sz w:val="18"/>
                  <w:lang w:val="en-US" w:eastAsia="ko-KR"/>
                </w:rPr>
                <w:t>, 5</w:t>
              </w:r>
            </w:ins>
          </w:p>
        </w:tc>
      </w:tr>
    </w:tbl>
    <w:p w14:paraId="25DADF15" w14:textId="77777777" w:rsidR="006C3AF5" w:rsidRPr="004665B8" w:rsidRDefault="006C3AF5" w:rsidP="006C3AF5">
      <w:pPr>
        <w:rPr>
          <w:ins w:id="1255" w:author="Ericsson" w:date="2018-01-14T20:58:00Z"/>
          <w:lang w:eastAsia="ja-JP"/>
        </w:rPr>
      </w:pPr>
    </w:p>
    <w:p w14:paraId="01925D40" w14:textId="460DBC5E" w:rsidR="006C3AF5" w:rsidRPr="004665B8" w:rsidRDefault="006C3AF5" w:rsidP="006C3AF5">
      <w:pPr>
        <w:rPr>
          <w:ins w:id="1256" w:author="Ericsson" w:date="2018-01-14T20:58:00Z"/>
          <w:lang w:eastAsia="ja-JP"/>
        </w:rPr>
      </w:pPr>
      <w:ins w:id="1257" w:author="Ericsson" w:date="2018-01-14T20:58:00Z">
        <w:r w:rsidRPr="004665B8">
          <w:t xml:space="preserve">Table </w:t>
        </w:r>
      </w:ins>
      <w:ins w:id="1258" w:author="Ericsson" w:date="2018-01-14T21:06:00Z">
        <w:r>
          <w:rPr>
            <w:rFonts w:hint="eastAsia"/>
            <w:lang w:eastAsia="ja-JP"/>
          </w:rPr>
          <w:t>6.x</w:t>
        </w:r>
      </w:ins>
      <w:ins w:id="1259" w:author="Ericsson" w:date="2018-01-14T20:58:00Z">
        <w:r w:rsidRPr="004665B8">
          <w:t>.3-</w:t>
        </w:r>
        <w:r>
          <w:t>5</w:t>
        </w:r>
        <w:r w:rsidRPr="004665B8">
          <w:t xml:space="preserve"> lists</w:t>
        </w:r>
        <w:r w:rsidRPr="004665B8">
          <w:rPr>
            <w:rFonts w:hint="eastAsia"/>
            <w:lang w:eastAsia="ja-JP"/>
          </w:rPr>
          <w:t xml:space="preserve"> </w:t>
        </w:r>
        <w:r w:rsidRPr="004665B8">
          <w:rPr>
            <w:lang w:eastAsia="ja-JP"/>
          </w:rPr>
          <w:t xml:space="preserve">the </w:t>
        </w:r>
        <w:r w:rsidRPr="004665B8">
          <w:rPr>
            <w:rFonts w:hint="eastAsia"/>
            <w:lang w:eastAsia="ja-JP"/>
          </w:rPr>
          <w:t>protected bands required f</w:t>
        </w:r>
        <w:r w:rsidRPr="004665B8">
          <w:rPr>
            <w:lang w:eastAsia="ja-JP"/>
          </w:rPr>
          <w:t xml:space="preserve">or the </w:t>
        </w:r>
        <w:r w:rsidRPr="004665B8">
          <w:rPr>
            <w:rFonts w:hint="eastAsia"/>
            <w:lang w:eastAsia="ja-JP"/>
          </w:rPr>
          <w:t>dual connectivity</w:t>
        </w:r>
        <w:r w:rsidRPr="004665B8">
          <w:rPr>
            <w:lang w:eastAsia="ja-JP"/>
          </w:rPr>
          <w:t xml:space="preserve"> configuration</w:t>
        </w:r>
        <w:r w:rsidRPr="004665B8">
          <w:rPr>
            <w:rFonts w:hint="eastAsia"/>
            <w:lang w:eastAsia="ja-JP"/>
          </w:rPr>
          <w:t>.</w:t>
        </w:r>
      </w:ins>
    </w:p>
    <w:p w14:paraId="67102050" w14:textId="4BFDE061" w:rsidR="006C3AF5" w:rsidRPr="00747AA1" w:rsidRDefault="006C3AF5" w:rsidP="006C3AF5">
      <w:pPr>
        <w:keepNext/>
        <w:keepLines/>
        <w:overflowPunct w:val="0"/>
        <w:autoSpaceDE w:val="0"/>
        <w:autoSpaceDN w:val="0"/>
        <w:adjustRightInd w:val="0"/>
        <w:spacing w:before="60"/>
        <w:jc w:val="center"/>
        <w:textAlignment w:val="baseline"/>
        <w:rPr>
          <w:ins w:id="1260" w:author="Ericsson" w:date="2018-01-14T20:58:00Z"/>
          <w:rFonts w:ascii="Arial" w:eastAsia="Times New Roman" w:hAnsi="Arial" w:cs="Arial"/>
          <w:b/>
          <w:lang w:eastAsia="x-none"/>
        </w:rPr>
      </w:pPr>
      <w:ins w:id="1261" w:author="Ericsson" w:date="2018-01-14T20:58:00Z">
        <w:r w:rsidRPr="00747AA1">
          <w:rPr>
            <w:rFonts w:ascii="Arial" w:eastAsia="Times New Roman" w:hAnsi="Arial" w:cs="Arial"/>
            <w:b/>
            <w:lang w:eastAsia="x-none"/>
          </w:rPr>
          <w:t xml:space="preserve">Table </w:t>
        </w:r>
      </w:ins>
      <w:ins w:id="1262" w:author="Ericsson" w:date="2018-01-14T21:06:00Z">
        <w:r>
          <w:rPr>
            <w:rFonts w:ascii="Arial" w:eastAsia="Times New Roman" w:hAnsi="Arial" w:cs="Arial"/>
            <w:b/>
            <w:lang w:eastAsia="x-none"/>
          </w:rPr>
          <w:t>6.x</w:t>
        </w:r>
      </w:ins>
      <w:ins w:id="1263" w:author="Ericsson" w:date="2018-01-14T20:58:00Z">
        <w:r w:rsidRPr="00747AA1">
          <w:rPr>
            <w:rFonts w:ascii="Arial" w:eastAsia="Times New Roman" w:hAnsi="Arial" w:cs="Arial"/>
            <w:b/>
            <w:lang w:eastAsia="x-none"/>
          </w:rPr>
          <w:t>.3-</w:t>
        </w:r>
        <w:r>
          <w:rPr>
            <w:rFonts w:ascii="Arial" w:eastAsia="Times New Roman" w:hAnsi="Arial" w:cs="Arial"/>
            <w:b/>
            <w:lang w:eastAsia="x-none"/>
          </w:rPr>
          <w:t>5</w:t>
        </w:r>
        <w:r w:rsidRPr="00747AA1">
          <w:rPr>
            <w:rFonts w:ascii="Arial" w:eastAsia="Times New Roman" w:hAnsi="Arial" w:cs="Arial"/>
            <w:b/>
            <w:lang w:eastAsia="x-none"/>
          </w:rPr>
          <w:t xml:space="preserve">: </w:t>
        </w:r>
        <w:r w:rsidRPr="00747AA1">
          <w:rPr>
            <w:rFonts w:ascii="Arial" w:hAnsi="Arial" w:cs="Arial"/>
            <w:b/>
            <w:lang w:eastAsia="ja-JP"/>
          </w:rPr>
          <w:t>Protected bands</w:t>
        </w:r>
        <w:r w:rsidRPr="00747AA1">
          <w:rPr>
            <w:rFonts w:ascii="Arial" w:eastAsia="Times New Roman" w:hAnsi="Arial" w:cs="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6C3AF5" w:rsidRPr="004665B8" w14:paraId="0F015CAA" w14:textId="77777777" w:rsidTr="004571E5">
        <w:trPr>
          <w:trHeight w:val="270"/>
          <w:jc w:val="center"/>
          <w:ins w:id="1264" w:author="Ericsson" w:date="2018-01-14T20:58: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B48284" w14:textId="77777777" w:rsidR="006C3AF5" w:rsidRPr="004665B8" w:rsidRDefault="006C3AF5" w:rsidP="004571E5">
            <w:pPr>
              <w:keepNext/>
              <w:keepLines/>
              <w:overflowPunct w:val="0"/>
              <w:autoSpaceDE w:val="0"/>
              <w:autoSpaceDN w:val="0"/>
              <w:adjustRightInd w:val="0"/>
              <w:spacing w:after="0"/>
              <w:jc w:val="center"/>
              <w:textAlignment w:val="baseline"/>
              <w:rPr>
                <w:ins w:id="1265" w:author="Ericsson" w:date="2018-01-14T20:58:00Z"/>
                <w:rFonts w:ascii="Arial" w:eastAsia="Times New Roman" w:hAnsi="Arial" w:cs="Arial"/>
                <w:b/>
                <w:sz w:val="18"/>
              </w:rPr>
            </w:pPr>
            <w:ins w:id="1266" w:author="Ericsson" w:date="2018-01-14T20:58:00Z">
              <w:r w:rsidRPr="004665B8">
                <w:rPr>
                  <w:rFonts w:ascii="Arial" w:eastAsia="Times New Roman" w:hAnsi="Arial" w:cs="Arial"/>
                  <w:b/>
                  <w:sz w:val="18"/>
                </w:rPr>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57FFE502" w14:textId="77777777" w:rsidR="006C3AF5" w:rsidRPr="004665B8" w:rsidRDefault="006C3AF5" w:rsidP="004571E5">
            <w:pPr>
              <w:keepNext/>
              <w:keepLines/>
              <w:overflowPunct w:val="0"/>
              <w:autoSpaceDE w:val="0"/>
              <w:autoSpaceDN w:val="0"/>
              <w:adjustRightInd w:val="0"/>
              <w:spacing w:after="0"/>
              <w:jc w:val="center"/>
              <w:textAlignment w:val="baseline"/>
              <w:rPr>
                <w:ins w:id="1267" w:author="Ericsson" w:date="2018-01-14T20:58:00Z"/>
                <w:rFonts w:ascii="Arial" w:eastAsia="Times New Roman" w:hAnsi="Arial" w:cs="Arial"/>
                <w:b/>
                <w:sz w:val="18"/>
              </w:rPr>
            </w:pPr>
            <w:ins w:id="1268" w:author="Ericsson" w:date="2018-01-14T20:58:00Z">
              <w:r w:rsidRPr="004665B8">
                <w:rPr>
                  <w:rFonts w:ascii="Arial" w:eastAsia="Times New Roman" w:hAnsi="Arial" w:cs="Arial"/>
                  <w:b/>
                  <w:sz w:val="18"/>
                </w:rPr>
                <w:t xml:space="preserve">Spurious emission </w:t>
              </w:r>
            </w:ins>
          </w:p>
        </w:tc>
      </w:tr>
      <w:tr w:rsidR="006C3AF5" w:rsidRPr="004665B8" w14:paraId="70BC17EE" w14:textId="77777777" w:rsidTr="004571E5">
        <w:trPr>
          <w:trHeight w:val="450"/>
          <w:jc w:val="center"/>
          <w:ins w:id="1269" w:author="Ericsson" w:date="2018-01-14T20:58:00Z"/>
        </w:trPr>
        <w:tc>
          <w:tcPr>
            <w:tcW w:w="1486" w:type="dxa"/>
            <w:vMerge/>
            <w:tcBorders>
              <w:top w:val="single" w:sz="4" w:space="0" w:color="auto"/>
              <w:left w:val="single" w:sz="4" w:space="0" w:color="auto"/>
              <w:bottom w:val="single" w:sz="4" w:space="0" w:color="auto"/>
              <w:right w:val="single" w:sz="4" w:space="0" w:color="auto"/>
            </w:tcBorders>
            <w:vAlign w:val="center"/>
          </w:tcPr>
          <w:p w14:paraId="424C9E8E" w14:textId="77777777" w:rsidR="006C3AF5" w:rsidRPr="004665B8" w:rsidRDefault="006C3AF5" w:rsidP="004571E5">
            <w:pPr>
              <w:keepNext/>
              <w:keepLines/>
              <w:overflowPunct w:val="0"/>
              <w:autoSpaceDE w:val="0"/>
              <w:autoSpaceDN w:val="0"/>
              <w:adjustRightInd w:val="0"/>
              <w:spacing w:after="0"/>
              <w:jc w:val="center"/>
              <w:textAlignment w:val="baseline"/>
              <w:rPr>
                <w:ins w:id="1270" w:author="Ericsson" w:date="2018-01-14T20:58:00Z"/>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106B7B4A" w14:textId="77777777" w:rsidR="006C3AF5" w:rsidRPr="004665B8" w:rsidRDefault="006C3AF5" w:rsidP="004571E5">
            <w:pPr>
              <w:keepNext/>
              <w:keepLines/>
              <w:overflowPunct w:val="0"/>
              <w:autoSpaceDE w:val="0"/>
              <w:autoSpaceDN w:val="0"/>
              <w:adjustRightInd w:val="0"/>
              <w:spacing w:after="0"/>
              <w:jc w:val="center"/>
              <w:textAlignment w:val="baseline"/>
              <w:rPr>
                <w:ins w:id="1271" w:author="Ericsson" w:date="2018-01-14T20:58:00Z"/>
                <w:rFonts w:ascii="Arial" w:eastAsia="Times New Roman" w:hAnsi="Arial" w:cs="Arial"/>
                <w:b/>
                <w:sz w:val="18"/>
              </w:rPr>
            </w:pPr>
            <w:ins w:id="1272" w:author="Ericsson" w:date="2018-01-14T20:58:00Z">
              <w:r w:rsidRPr="004665B8">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06658739" w14:textId="77777777" w:rsidR="006C3AF5" w:rsidRPr="004665B8" w:rsidRDefault="006C3AF5" w:rsidP="004571E5">
            <w:pPr>
              <w:keepNext/>
              <w:keepLines/>
              <w:overflowPunct w:val="0"/>
              <w:autoSpaceDE w:val="0"/>
              <w:autoSpaceDN w:val="0"/>
              <w:adjustRightInd w:val="0"/>
              <w:spacing w:after="0"/>
              <w:jc w:val="center"/>
              <w:textAlignment w:val="baseline"/>
              <w:rPr>
                <w:ins w:id="1273" w:author="Ericsson" w:date="2018-01-14T20:58:00Z"/>
                <w:rFonts w:ascii="Arial" w:eastAsia="Times New Roman" w:hAnsi="Arial" w:cs="Arial"/>
                <w:b/>
                <w:sz w:val="18"/>
              </w:rPr>
            </w:pPr>
            <w:ins w:id="1274" w:author="Ericsson" w:date="2018-01-14T20:58:00Z">
              <w:r w:rsidRPr="004665B8">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0001582C" w14:textId="77777777" w:rsidR="006C3AF5" w:rsidRPr="004665B8" w:rsidRDefault="006C3AF5" w:rsidP="004571E5">
            <w:pPr>
              <w:keepNext/>
              <w:keepLines/>
              <w:overflowPunct w:val="0"/>
              <w:autoSpaceDE w:val="0"/>
              <w:autoSpaceDN w:val="0"/>
              <w:adjustRightInd w:val="0"/>
              <w:spacing w:after="0"/>
              <w:jc w:val="center"/>
              <w:textAlignment w:val="baseline"/>
              <w:rPr>
                <w:ins w:id="1275" w:author="Ericsson" w:date="2018-01-14T20:58:00Z"/>
                <w:rFonts w:ascii="Arial" w:eastAsia="Times New Roman" w:hAnsi="Arial" w:cs="Arial"/>
                <w:b/>
                <w:sz w:val="18"/>
              </w:rPr>
            </w:pPr>
            <w:ins w:id="1276" w:author="Ericsson" w:date="2018-01-14T20:58:00Z">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4EA047E1" w14:textId="77777777" w:rsidR="006C3AF5" w:rsidRPr="004665B8" w:rsidRDefault="006C3AF5" w:rsidP="004571E5">
            <w:pPr>
              <w:keepNext/>
              <w:keepLines/>
              <w:overflowPunct w:val="0"/>
              <w:autoSpaceDE w:val="0"/>
              <w:autoSpaceDN w:val="0"/>
              <w:adjustRightInd w:val="0"/>
              <w:spacing w:after="0"/>
              <w:jc w:val="center"/>
              <w:textAlignment w:val="baseline"/>
              <w:rPr>
                <w:ins w:id="1277" w:author="Ericsson" w:date="2018-01-14T20:58:00Z"/>
                <w:rFonts w:ascii="Arial" w:eastAsia="Times New Roman" w:hAnsi="Arial" w:cs="Arial"/>
                <w:b/>
                <w:sz w:val="18"/>
              </w:rPr>
            </w:pPr>
            <w:ins w:id="1278" w:author="Ericsson" w:date="2018-01-14T20:58:00Z">
              <w:r w:rsidRPr="004665B8">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75F26FE8" w14:textId="77777777" w:rsidR="006C3AF5" w:rsidRPr="004665B8" w:rsidRDefault="006C3AF5" w:rsidP="004571E5">
            <w:pPr>
              <w:keepNext/>
              <w:keepLines/>
              <w:overflowPunct w:val="0"/>
              <w:autoSpaceDE w:val="0"/>
              <w:autoSpaceDN w:val="0"/>
              <w:adjustRightInd w:val="0"/>
              <w:spacing w:after="0"/>
              <w:jc w:val="center"/>
              <w:textAlignment w:val="baseline"/>
              <w:rPr>
                <w:ins w:id="1279" w:author="Ericsson" w:date="2018-01-14T20:58:00Z"/>
                <w:rFonts w:ascii="Arial" w:eastAsia="Times New Roman" w:hAnsi="Arial" w:cs="Arial"/>
                <w:b/>
                <w:sz w:val="18"/>
              </w:rPr>
            </w:pPr>
            <w:ins w:id="1280" w:author="Ericsson" w:date="2018-01-14T20:58:00Z">
              <w:r w:rsidRPr="004665B8">
                <w:rPr>
                  <w:rFonts w:ascii="Arial" w:eastAsia="Times New Roman" w:hAnsi="Arial" w:cs="Arial"/>
                  <w:b/>
                  <w:sz w:val="18"/>
                </w:rPr>
                <w:t>NOTE</w:t>
              </w:r>
            </w:ins>
          </w:p>
        </w:tc>
      </w:tr>
      <w:tr w:rsidR="006C3AF5" w:rsidRPr="004665B8" w14:paraId="35705DBC" w14:textId="77777777" w:rsidTr="004571E5">
        <w:trPr>
          <w:trHeight w:val="225"/>
          <w:jc w:val="center"/>
          <w:ins w:id="1281" w:author="Ericsson" w:date="2018-01-14T20:58:00Z"/>
        </w:trPr>
        <w:tc>
          <w:tcPr>
            <w:tcW w:w="1486" w:type="dxa"/>
            <w:tcBorders>
              <w:top w:val="single" w:sz="4" w:space="0" w:color="auto"/>
              <w:left w:val="single" w:sz="4" w:space="0" w:color="auto"/>
              <w:right w:val="single" w:sz="4" w:space="0" w:color="auto"/>
            </w:tcBorders>
            <w:shd w:val="clear" w:color="auto" w:fill="auto"/>
          </w:tcPr>
          <w:p w14:paraId="7AEF0104" w14:textId="6F413826" w:rsidR="006C3AF5" w:rsidRPr="004665B8" w:rsidRDefault="006C3AF5" w:rsidP="004571E5">
            <w:pPr>
              <w:keepNext/>
              <w:keepLines/>
              <w:overflowPunct w:val="0"/>
              <w:autoSpaceDE w:val="0"/>
              <w:autoSpaceDN w:val="0"/>
              <w:adjustRightInd w:val="0"/>
              <w:spacing w:after="0"/>
              <w:jc w:val="center"/>
              <w:textAlignment w:val="baseline"/>
              <w:rPr>
                <w:ins w:id="1282" w:author="Ericsson" w:date="2018-01-14T20:58:00Z"/>
                <w:rFonts w:ascii="Arial" w:eastAsia="Times New Roman" w:hAnsi="Arial" w:cs="Arial"/>
                <w:sz w:val="18"/>
              </w:rPr>
            </w:pPr>
            <w:ins w:id="1283" w:author="Ericsson" w:date="2018-01-14T21:00:00Z">
              <w:r>
                <w:rPr>
                  <w:rFonts w:ascii="Arial" w:hAnsi="Arial" w:cs="Arial"/>
                  <w:sz w:val="18"/>
                  <w:lang w:eastAsia="ja-JP"/>
                </w:rPr>
                <w:t>DC_3A-28A_n78A</w:t>
              </w:r>
            </w:ins>
          </w:p>
        </w:tc>
        <w:tc>
          <w:tcPr>
            <w:tcW w:w="2608" w:type="dxa"/>
            <w:tcBorders>
              <w:top w:val="nil"/>
              <w:left w:val="nil"/>
              <w:bottom w:val="single" w:sz="4" w:space="0" w:color="auto"/>
              <w:right w:val="single" w:sz="4" w:space="0" w:color="auto"/>
            </w:tcBorders>
            <w:shd w:val="clear" w:color="auto" w:fill="auto"/>
            <w:vAlign w:val="bottom"/>
          </w:tcPr>
          <w:p w14:paraId="3E06E486" w14:textId="77777777" w:rsidR="006C3AF5" w:rsidRPr="004665B8" w:rsidRDefault="006C3AF5" w:rsidP="004571E5">
            <w:pPr>
              <w:keepNext/>
              <w:keepLines/>
              <w:overflowPunct w:val="0"/>
              <w:autoSpaceDE w:val="0"/>
              <w:autoSpaceDN w:val="0"/>
              <w:adjustRightInd w:val="0"/>
              <w:spacing w:after="0"/>
              <w:jc w:val="center"/>
              <w:textAlignment w:val="baseline"/>
              <w:rPr>
                <w:ins w:id="1284" w:author="Ericsson" w:date="2018-01-14T20:58:00Z"/>
                <w:rFonts w:ascii="Arial" w:hAnsi="Arial" w:cs="Arial"/>
                <w:sz w:val="16"/>
                <w:szCs w:val="16"/>
                <w:lang w:eastAsia="ja-JP"/>
              </w:rPr>
            </w:pPr>
            <w:ins w:id="1285" w:author="Ericsson" w:date="2018-01-14T20:58:00Z">
              <w:r w:rsidRPr="004665B8">
                <w:rPr>
                  <w:rFonts w:ascii="Arial" w:hAnsi="Arial" w:cs="Arial" w:hint="eastAsia"/>
                  <w:sz w:val="16"/>
                  <w:szCs w:val="16"/>
                  <w:lang w:eastAsia="ja-JP"/>
                </w:rPr>
                <w:t>TBD</w:t>
              </w:r>
            </w:ins>
          </w:p>
        </w:tc>
        <w:tc>
          <w:tcPr>
            <w:tcW w:w="851" w:type="dxa"/>
            <w:tcBorders>
              <w:top w:val="nil"/>
              <w:left w:val="nil"/>
              <w:bottom w:val="single" w:sz="4" w:space="0" w:color="auto"/>
              <w:right w:val="single" w:sz="4" w:space="0" w:color="auto"/>
            </w:tcBorders>
            <w:shd w:val="clear" w:color="auto" w:fill="auto"/>
            <w:vAlign w:val="center"/>
          </w:tcPr>
          <w:p w14:paraId="2979BC14" w14:textId="77777777" w:rsidR="006C3AF5" w:rsidRPr="004665B8" w:rsidRDefault="006C3AF5" w:rsidP="004571E5">
            <w:pPr>
              <w:keepNext/>
              <w:keepLines/>
              <w:overflowPunct w:val="0"/>
              <w:autoSpaceDE w:val="0"/>
              <w:autoSpaceDN w:val="0"/>
              <w:adjustRightInd w:val="0"/>
              <w:spacing w:after="0"/>
              <w:jc w:val="right"/>
              <w:textAlignment w:val="baseline"/>
              <w:rPr>
                <w:ins w:id="1286" w:author="Ericsson" w:date="2018-01-14T20:58:00Z"/>
                <w:rFonts w:ascii="Arial" w:eastAsia="Times New Roman" w:hAnsi="Arial" w:cs="Arial"/>
                <w:sz w:val="16"/>
                <w:szCs w:val="16"/>
              </w:rPr>
            </w:pPr>
            <w:proofErr w:type="spellStart"/>
            <w:ins w:id="1287" w:author="Ericsson" w:date="2018-01-14T20:58: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3E31051C" w14:textId="77777777" w:rsidR="006C3AF5" w:rsidRPr="004665B8" w:rsidRDefault="006C3AF5" w:rsidP="004571E5">
            <w:pPr>
              <w:keepNext/>
              <w:keepLines/>
              <w:overflowPunct w:val="0"/>
              <w:autoSpaceDE w:val="0"/>
              <w:autoSpaceDN w:val="0"/>
              <w:adjustRightInd w:val="0"/>
              <w:spacing w:after="0"/>
              <w:jc w:val="center"/>
              <w:textAlignment w:val="baseline"/>
              <w:rPr>
                <w:ins w:id="1288" w:author="Ericsson" w:date="2018-01-14T20:58:00Z"/>
                <w:rFonts w:ascii="Arial" w:eastAsia="Times New Roman" w:hAnsi="Arial" w:cs="Arial"/>
                <w:sz w:val="16"/>
                <w:szCs w:val="16"/>
              </w:rPr>
            </w:pPr>
            <w:ins w:id="1289" w:author="Ericsson" w:date="2018-01-14T20:58:00Z">
              <w:r w:rsidRPr="004665B8">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DE5B3" w14:textId="77777777" w:rsidR="006C3AF5" w:rsidRPr="004665B8" w:rsidRDefault="006C3AF5" w:rsidP="004571E5">
            <w:pPr>
              <w:keepNext/>
              <w:keepLines/>
              <w:overflowPunct w:val="0"/>
              <w:autoSpaceDE w:val="0"/>
              <w:autoSpaceDN w:val="0"/>
              <w:adjustRightInd w:val="0"/>
              <w:spacing w:after="0"/>
              <w:textAlignment w:val="baseline"/>
              <w:rPr>
                <w:ins w:id="1290" w:author="Ericsson" w:date="2018-01-14T20:58:00Z"/>
                <w:rFonts w:ascii="Arial" w:eastAsia="Times New Roman" w:hAnsi="Arial" w:cs="Arial"/>
                <w:sz w:val="16"/>
                <w:szCs w:val="16"/>
              </w:rPr>
            </w:pPr>
            <w:proofErr w:type="spellStart"/>
            <w:ins w:id="1291" w:author="Ericsson" w:date="2018-01-14T20:58: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3981FEC3" w14:textId="77777777" w:rsidR="006C3AF5" w:rsidRPr="004665B8" w:rsidRDefault="006C3AF5" w:rsidP="004571E5">
            <w:pPr>
              <w:keepNext/>
              <w:keepLines/>
              <w:overflowPunct w:val="0"/>
              <w:autoSpaceDE w:val="0"/>
              <w:autoSpaceDN w:val="0"/>
              <w:adjustRightInd w:val="0"/>
              <w:spacing w:after="0"/>
              <w:jc w:val="center"/>
              <w:textAlignment w:val="baseline"/>
              <w:rPr>
                <w:ins w:id="1292" w:author="Ericsson" w:date="2018-01-14T20:58:00Z"/>
                <w:rFonts w:ascii="Arial" w:hAnsi="Arial" w:cs="Arial"/>
                <w:sz w:val="16"/>
                <w:szCs w:val="16"/>
                <w:lang w:eastAsia="ja-JP"/>
              </w:rPr>
            </w:pPr>
            <w:ins w:id="1293" w:author="Ericsson" w:date="2018-01-14T20:58:00Z">
              <w:r w:rsidRPr="004665B8">
                <w:rPr>
                  <w:rFonts w:ascii="Arial" w:hAnsi="Arial" w:cs="Arial" w:hint="eastAsia"/>
                  <w:sz w:val="16"/>
                  <w:szCs w:val="16"/>
                  <w:lang w:eastAsia="ja-JP"/>
                </w:rPr>
                <w:t>TBD</w:t>
              </w:r>
            </w:ins>
          </w:p>
        </w:tc>
        <w:tc>
          <w:tcPr>
            <w:tcW w:w="928" w:type="dxa"/>
            <w:tcBorders>
              <w:top w:val="nil"/>
              <w:left w:val="nil"/>
              <w:bottom w:val="single" w:sz="4" w:space="0" w:color="auto"/>
              <w:right w:val="single" w:sz="4" w:space="0" w:color="auto"/>
            </w:tcBorders>
            <w:shd w:val="clear" w:color="auto" w:fill="auto"/>
            <w:noWrap/>
            <w:vAlign w:val="center"/>
          </w:tcPr>
          <w:p w14:paraId="4B1746B2" w14:textId="77777777" w:rsidR="006C3AF5" w:rsidRPr="004665B8" w:rsidRDefault="006C3AF5" w:rsidP="004571E5">
            <w:pPr>
              <w:keepNext/>
              <w:keepLines/>
              <w:overflowPunct w:val="0"/>
              <w:autoSpaceDE w:val="0"/>
              <w:autoSpaceDN w:val="0"/>
              <w:adjustRightInd w:val="0"/>
              <w:spacing w:after="0"/>
              <w:jc w:val="center"/>
              <w:textAlignment w:val="baseline"/>
              <w:rPr>
                <w:ins w:id="1294" w:author="Ericsson" w:date="2018-01-14T20:58:00Z"/>
                <w:rFonts w:ascii="Arial" w:hAnsi="Arial" w:cs="Arial"/>
                <w:sz w:val="16"/>
                <w:szCs w:val="16"/>
                <w:lang w:eastAsia="ja-JP"/>
              </w:rPr>
            </w:pPr>
            <w:ins w:id="1295" w:author="Ericsson" w:date="2018-01-14T20:58:00Z">
              <w:r w:rsidRPr="004665B8">
                <w:rPr>
                  <w:rFonts w:ascii="Arial" w:hAnsi="Arial" w:cs="Arial" w:hint="eastAsia"/>
                  <w:sz w:val="16"/>
                  <w:szCs w:val="16"/>
                  <w:lang w:eastAsia="ja-JP"/>
                </w:rPr>
                <w:t>TBD</w:t>
              </w:r>
            </w:ins>
          </w:p>
        </w:tc>
        <w:tc>
          <w:tcPr>
            <w:tcW w:w="871" w:type="dxa"/>
            <w:tcBorders>
              <w:top w:val="nil"/>
              <w:left w:val="nil"/>
              <w:bottom w:val="single" w:sz="4" w:space="0" w:color="auto"/>
              <w:right w:val="single" w:sz="4" w:space="0" w:color="auto"/>
            </w:tcBorders>
            <w:shd w:val="clear" w:color="auto" w:fill="auto"/>
            <w:noWrap/>
            <w:vAlign w:val="center"/>
          </w:tcPr>
          <w:p w14:paraId="56FFFBEB" w14:textId="77777777" w:rsidR="006C3AF5" w:rsidRPr="004665B8" w:rsidRDefault="006C3AF5" w:rsidP="004571E5">
            <w:pPr>
              <w:keepNext/>
              <w:keepLines/>
              <w:overflowPunct w:val="0"/>
              <w:autoSpaceDE w:val="0"/>
              <w:autoSpaceDN w:val="0"/>
              <w:adjustRightInd w:val="0"/>
              <w:spacing w:after="0"/>
              <w:jc w:val="center"/>
              <w:textAlignment w:val="baseline"/>
              <w:rPr>
                <w:ins w:id="1296" w:author="Ericsson" w:date="2018-01-14T20:58:00Z"/>
                <w:rFonts w:ascii="Arial" w:eastAsia="Times New Roman" w:hAnsi="Arial" w:cs="Arial"/>
                <w:sz w:val="16"/>
                <w:szCs w:val="16"/>
              </w:rPr>
            </w:pPr>
          </w:p>
        </w:tc>
      </w:tr>
      <w:tr w:rsidR="006C3AF5" w:rsidRPr="004665B8" w14:paraId="5907CE31" w14:textId="77777777" w:rsidTr="004571E5">
        <w:trPr>
          <w:trHeight w:val="157"/>
          <w:jc w:val="center"/>
          <w:ins w:id="1297" w:author="Ericsson" w:date="2018-01-14T20:58: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C8B656" w14:textId="77777777" w:rsidR="006C3AF5" w:rsidRPr="004665B8" w:rsidRDefault="006C3AF5" w:rsidP="004571E5">
            <w:pPr>
              <w:keepNext/>
              <w:keepLines/>
              <w:overflowPunct w:val="0"/>
              <w:autoSpaceDE w:val="0"/>
              <w:autoSpaceDN w:val="0"/>
              <w:adjustRightInd w:val="0"/>
              <w:spacing w:after="0"/>
              <w:ind w:left="851" w:hanging="851"/>
              <w:textAlignment w:val="baseline"/>
              <w:rPr>
                <w:ins w:id="1298" w:author="Ericsson" w:date="2018-01-14T20:58:00Z"/>
                <w:rFonts w:ascii="Arial" w:eastAsia="Times New Roman" w:hAnsi="Arial" w:cs="Arial"/>
                <w:sz w:val="18"/>
                <w:lang w:val="en-US" w:eastAsia="ko-KR"/>
              </w:rPr>
            </w:pPr>
            <w:ins w:id="1299" w:author="Ericsson" w:date="2018-01-14T20:58:00Z">
              <w:r w:rsidRPr="004665B8">
                <w:rPr>
                  <w:rFonts w:ascii="Arial" w:eastAsia="Times New Roman" w:hAnsi="Arial" w:cs="Arial"/>
                  <w:sz w:val="18"/>
                </w:rPr>
                <w:t xml:space="preserve">NOTE </w:t>
              </w:r>
              <w:r w:rsidRPr="004665B8">
                <w:rPr>
                  <w:rFonts w:ascii="Arial" w:hAnsi="Arial" w:cs="Arial" w:hint="eastAsia"/>
                  <w:sz w:val="18"/>
                  <w:lang w:eastAsia="ja-JP"/>
                </w:rPr>
                <w:t>1</w:t>
              </w:r>
              <w:r w:rsidRPr="004665B8">
                <w:rPr>
                  <w:rFonts w:ascii="Arial" w:eastAsia="Times New Roman" w:hAnsi="Arial" w:cs="Arial"/>
                  <w:sz w:val="18"/>
                </w:rPr>
                <w:t>:</w:t>
              </w:r>
              <w:r w:rsidRPr="004665B8">
                <w:rPr>
                  <w:rFonts w:ascii="Arial" w:eastAsia="Times New Roman" w:hAnsi="Arial" w:cs="Arial"/>
                  <w:sz w:val="18"/>
                </w:rPr>
                <w:tab/>
              </w:r>
            </w:ins>
          </w:p>
        </w:tc>
      </w:tr>
    </w:tbl>
    <w:p w14:paraId="1B7E1C8C" w14:textId="77777777" w:rsidR="006C3AF5" w:rsidRPr="004665B8" w:rsidRDefault="006C3AF5" w:rsidP="006C3AF5">
      <w:pPr>
        <w:rPr>
          <w:ins w:id="1300" w:author="Ericsson" w:date="2018-01-14T20:58:00Z"/>
          <w:lang w:eastAsia="ja-JP"/>
        </w:rPr>
      </w:pPr>
    </w:p>
    <w:p w14:paraId="5019EC2B" w14:textId="13D6BB37" w:rsidR="006C3AF5" w:rsidRPr="004665B8" w:rsidRDefault="006C3AF5" w:rsidP="006C3AF5">
      <w:pPr>
        <w:keepNext/>
        <w:keepLines/>
        <w:spacing w:before="120"/>
        <w:ind w:left="1134" w:hanging="1134"/>
        <w:outlineLvl w:val="2"/>
        <w:rPr>
          <w:ins w:id="1301" w:author="Ericsson" w:date="2018-01-14T20:58:00Z"/>
          <w:rFonts w:ascii="Arial" w:hAnsi="Arial" w:cs="Arial"/>
          <w:sz w:val="28"/>
          <w:szCs w:val="28"/>
          <w:lang w:val="en-US" w:eastAsia="zh-CN"/>
        </w:rPr>
      </w:pPr>
      <w:ins w:id="1302" w:author="Ericsson" w:date="2018-01-14T21:06:00Z">
        <w:r>
          <w:rPr>
            <w:rFonts w:ascii="Arial" w:hAnsi="Arial" w:cs="Arial"/>
            <w:sz w:val="28"/>
            <w:szCs w:val="28"/>
            <w:lang w:val="en-US"/>
          </w:rPr>
          <w:t>6.x</w:t>
        </w:r>
      </w:ins>
      <w:ins w:id="1303" w:author="Ericsson" w:date="2018-01-14T20:58:00Z">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0D860823" w14:textId="41E1C7A0" w:rsidR="006C3AF5" w:rsidRPr="004665B8" w:rsidRDefault="006C3AF5" w:rsidP="006C3AF5">
      <w:pPr>
        <w:rPr>
          <w:ins w:id="1304" w:author="Ericsson" w:date="2018-01-14T20:58:00Z"/>
        </w:rPr>
      </w:pPr>
      <w:ins w:id="1305" w:author="Ericsson" w:date="2018-01-14T20:58:00Z">
        <w:r w:rsidRPr="004665B8">
          <w:t xml:space="preserve">For </w:t>
        </w:r>
      </w:ins>
      <w:ins w:id="1306" w:author="Ericsson" w:date="2018-01-14T21:00:00Z">
        <w:r>
          <w:rPr>
            <w:lang w:eastAsia="ja-JP"/>
          </w:rPr>
          <w:t>DC_3A-28A_n78A</w:t>
        </w:r>
      </w:ins>
      <w:ins w:id="1307" w:author="Ericsson" w:date="2018-01-14T20:58:00Z">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ins>
    </w:p>
    <w:p w14:paraId="69F2EA5F" w14:textId="05D3618F" w:rsidR="006C3AF5" w:rsidRPr="00747AA1" w:rsidRDefault="006C3AF5" w:rsidP="006C3AF5">
      <w:pPr>
        <w:spacing w:before="120" w:after="120"/>
        <w:jc w:val="center"/>
        <w:rPr>
          <w:ins w:id="1308" w:author="Ericsson" w:date="2018-01-14T20:58:00Z"/>
          <w:rFonts w:ascii="Arial" w:hAnsi="Arial" w:cs="Arial"/>
          <w:b/>
        </w:rPr>
      </w:pPr>
      <w:ins w:id="1309" w:author="Ericsson" w:date="2018-01-14T20:58:00Z">
        <w:r>
          <w:rPr>
            <w:rFonts w:ascii="Arial" w:hAnsi="Arial" w:cs="Arial"/>
            <w:b/>
          </w:rPr>
          <w:lastRenderedPageBreak/>
          <w:t xml:space="preserve">Table </w:t>
        </w:r>
      </w:ins>
      <w:ins w:id="1310" w:author="Ericsson" w:date="2018-01-14T21:06:00Z">
        <w:r>
          <w:rPr>
            <w:rFonts w:ascii="Arial" w:hAnsi="Arial" w:cs="Arial"/>
            <w:b/>
          </w:rPr>
          <w:t>6.x</w:t>
        </w:r>
      </w:ins>
      <w:ins w:id="1311" w:author="Ericsson" w:date="2018-01-14T20:58:00Z">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3AF5" w:rsidRPr="004665B8" w14:paraId="63B7DF67" w14:textId="77777777" w:rsidTr="004571E5">
        <w:trPr>
          <w:tblHeader/>
          <w:jc w:val="center"/>
          <w:ins w:id="1312" w:author="Ericsson" w:date="2018-01-14T20:58:00Z"/>
        </w:trPr>
        <w:tc>
          <w:tcPr>
            <w:tcW w:w="1535" w:type="dxa"/>
            <w:vAlign w:val="center"/>
          </w:tcPr>
          <w:p w14:paraId="27163F8A" w14:textId="77777777" w:rsidR="006C3AF5" w:rsidRPr="004665B8" w:rsidRDefault="006C3AF5" w:rsidP="004571E5">
            <w:pPr>
              <w:keepNext/>
              <w:keepLines/>
              <w:spacing w:after="0"/>
              <w:jc w:val="center"/>
              <w:rPr>
                <w:ins w:id="1313" w:author="Ericsson" w:date="2018-01-14T20:58:00Z"/>
                <w:rFonts w:ascii="Arial" w:hAnsi="Arial" w:cs="Arial"/>
                <w:sz w:val="18"/>
                <w:lang w:val="x-none"/>
              </w:rPr>
            </w:pPr>
            <w:ins w:id="1314" w:author="Ericsson" w:date="2018-01-14T20:58: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49" w:type="dxa"/>
            <w:vAlign w:val="center"/>
          </w:tcPr>
          <w:p w14:paraId="1B9062BB" w14:textId="77777777" w:rsidR="006C3AF5" w:rsidRPr="004665B8" w:rsidRDefault="006C3AF5" w:rsidP="004571E5">
            <w:pPr>
              <w:keepNext/>
              <w:keepLines/>
              <w:spacing w:after="0"/>
              <w:jc w:val="center"/>
              <w:rPr>
                <w:ins w:id="1315" w:author="Ericsson" w:date="2018-01-14T20:58:00Z"/>
                <w:rFonts w:ascii="Arial" w:hAnsi="Arial" w:cs="Arial"/>
                <w:sz w:val="18"/>
                <w:lang w:val="x-none"/>
              </w:rPr>
            </w:pPr>
            <w:ins w:id="1316" w:author="Ericsson" w:date="2018-01-14T20:58:00Z">
              <w:r w:rsidRPr="004665B8">
                <w:rPr>
                  <w:rFonts w:ascii="Arial" w:hAnsi="Arial" w:cs="Arial"/>
                  <w:sz w:val="18"/>
                  <w:lang w:val="x-none"/>
                </w:rPr>
                <w:t>E-UTRA and NR Band</w:t>
              </w:r>
            </w:ins>
          </w:p>
        </w:tc>
        <w:tc>
          <w:tcPr>
            <w:tcW w:w="2340" w:type="dxa"/>
            <w:vAlign w:val="center"/>
          </w:tcPr>
          <w:p w14:paraId="0D28725C" w14:textId="77777777" w:rsidR="006C3AF5" w:rsidRPr="004665B8" w:rsidRDefault="006C3AF5" w:rsidP="004571E5">
            <w:pPr>
              <w:keepNext/>
              <w:keepLines/>
              <w:spacing w:after="0"/>
              <w:jc w:val="center"/>
              <w:rPr>
                <w:ins w:id="1317" w:author="Ericsson" w:date="2018-01-14T20:58:00Z"/>
                <w:rFonts w:ascii="Arial" w:hAnsi="Arial" w:cs="Arial"/>
                <w:sz w:val="18"/>
                <w:lang w:val="x-none"/>
              </w:rPr>
            </w:pPr>
            <w:proofErr w:type="spellStart"/>
            <w:ins w:id="1318" w:author="Ericsson" w:date="2018-01-14T20:58:00Z">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ins>
          </w:p>
        </w:tc>
      </w:tr>
      <w:tr w:rsidR="006C3AF5" w:rsidRPr="004665B8" w14:paraId="504A3992" w14:textId="77777777" w:rsidTr="004571E5">
        <w:trPr>
          <w:jc w:val="center"/>
          <w:ins w:id="1319" w:author="Ericsson" w:date="2018-01-14T20:58:00Z"/>
        </w:trPr>
        <w:tc>
          <w:tcPr>
            <w:tcW w:w="1535" w:type="dxa"/>
            <w:vMerge w:val="restart"/>
            <w:vAlign w:val="center"/>
          </w:tcPr>
          <w:p w14:paraId="20026429" w14:textId="1AC10FC8" w:rsidR="006C3AF5" w:rsidRPr="004665B8" w:rsidRDefault="006C3AF5" w:rsidP="004571E5">
            <w:pPr>
              <w:keepNext/>
              <w:keepLines/>
              <w:spacing w:after="0"/>
              <w:jc w:val="center"/>
              <w:rPr>
                <w:ins w:id="1320" w:author="Ericsson" w:date="2018-01-14T20:58:00Z"/>
                <w:rFonts w:ascii="Arial" w:hAnsi="Arial" w:cs="Arial"/>
                <w:sz w:val="18"/>
                <w:lang w:val="x-none"/>
              </w:rPr>
            </w:pPr>
            <w:ins w:id="1321" w:author="Ericsson" w:date="2018-01-14T21:00:00Z">
              <w:r>
                <w:rPr>
                  <w:rFonts w:ascii="Arial" w:hAnsi="Arial" w:cs="Arial"/>
                  <w:sz w:val="18"/>
                  <w:lang w:val="x-none"/>
                </w:rPr>
                <w:t>DC_3A-28A_n78A</w:t>
              </w:r>
            </w:ins>
          </w:p>
        </w:tc>
        <w:tc>
          <w:tcPr>
            <w:tcW w:w="2049" w:type="dxa"/>
            <w:vAlign w:val="center"/>
          </w:tcPr>
          <w:p w14:paraId="16C94865" w14:textId="77777777" w:rsidR="006C3AF5" w:rsidRPr="00054B5E" w:rsidRDefault="006C3AF5" w:rsidP="004571E5">
            <w:pPr>
              <w:keepNext/>
              <w:keepLines/>
              <w:spacing w:after="0"/>
              <w:jc w:val="center"/>
              <w:rPr>
                <w:ins w:id="1322" w:author="Ericsson" w:date="2018-01-14T20:58:00Z"/>
                <w:rFonts w:ascii="Arial" w:hAnsi="Arial" w:cs="Arial"/>
                <w:sz w:val="18"/>
                <w:lang w:eastAsia="ja-JP"/>
              </w:rPr>
            </w:pPr>
            <w:ins w:id="1323" w:author="Ericsson" w:date="2018-01-14T20:58:00Z">
              <w:r>
                <w:rPr>
                  <w:rFonts w:ascii="Arial" w:hAnsi="Arial" w:cs="Arial"/>
                  <w:sz w:val="18"/>
                  <w:lang w:eastAsia="ja-JP"/>
                </w:rPr>
                <w:t>3</w:t>
              </w:r>
            </w:ins>
          </w:p>
        </w:tc>
        <w:tc>
          <w:tcPr>
            <w:tcW w:w="2340" w:type="dxa"/>
            <w:vAlign w:val="center"/>
          </w:tcPr>
          <w:p w14:paraId="42EB19D1" w14:textId="77777777" w:rsidR="006C3AF5" w:rsidRPr="004665B8" w:rsidRDefault="006C3AF5" w:rsidP="004571E5">
            <w:pPr>
              <w:keepNext/>
              <w:keepLines/>
              <w:overflowPunct w:val="0"/>
              <w:autoSpaceDE w:val="0"/>
              <w:autoSpaceDN w:val="0"/>
              <w:adjustRightInd w:val="0"/>
              <w:spacing w:after="0"/>
              <w:jc w:val="center"/>
              <w:textAlignment w:val="baseline"/>
              <w:rPr>
                <w:ins w:id="1324" w:author="Ericsson" w:date="2018-01-14T20:58:00Z"/>
                <w:rFonts w:ascii="Arial" w:hAnsi="Arial" w:cs="Arial"/>
                <w:sz w:val="18"/>
                <w:lang w:eastAsia="ja-JP"/>
              </w:rPr>
            </w:pPr>
            <w:ins w:id="1325" w:author="Ericsson" w:date="2018-01-14T20:58:00Z">
              <w:r>
                <w:rPr>
                  <w:rFonts w:ascii="Arial" w:hAnsi="Arial" w:cs="Arial" w:hint="eastAsia"/>
                  <w:sz w:val="18"/>
                  <w:lang w:eastAsia="zh-CN"/>
                </w:rPr>
                <w:t>0.5</w:t>
              </w:r>
            </w:ins>
          </w:p>
        </w:tc>
      </w:tr>
      <w:tr w:rsidR="006C3AF5" w:rsidRPr="004665B8" w14:paraId="6B31474A" w14:textId="77777777" w:rsidTr="004571E5">
        <w:trPr>
          <w:jc w:val="center"/>
          <w:ins w:id="1326" w:author="Ericsson" w:date="2018-01-14T20:58:00Z"/>
        </w:trPr>
        <w:tc>
          <w:tcPr>
            <w:tcW w:w="1535" w:type="dxa"/>
            <w:vMerge/>
            <w:vAlign w:val="center"/>
          </w:tcPr>
          <w:p w14:paraId="4A8F7D4A" w14:textId="77777777" w:rsidR="006C3AF5" w:rsidRPr="004665B8" w:rsidRDefault="006C3AF5" w:rsidP="004571E5">
            <w:pPr>
              <w:keepNext/>
              <w:keepLines/>
              <w:spacing w:after="0"/>
              <w:jc w:val="center"/>
              <w:rPr>
                <w:ins w:id="1327" w:author="Ericsson" w:date="2018-01-14T20:58:00Z"/>
                <w:rFonts w:ascii="Arial" w:hAnsi="Arial" w:cs="Arial"/>
                <w:sz w:val="18"/>
                <w:lang w:val="x-none"/>
              </w:rPr>
            </w:pPr>
          </w:p>
        </w:tc>
        <w:tc>
          <w:tcPr>
            <w:tcW w:w="2049" w:type="dxa"/>
            <w:vAlign w:val="center"/>
          </w:tcPr>
          <w:p w14:paraId="7DC66542" w14:textId="5C91F629" w:rsidR="006C3AF5" w:rsidRPr="006C3AF5" w:rsidRDefault="006C3AF5" w:rsidP="004571E5">
            <w:pPr>
              <w:keepNext/>
              <w:keepLines/>
              <w:spacing w:after="0"/>
              <w:jc w:val="center"/>
              <w:rPr>
                <w:ins w:id="1328" w:author="Ericsson" w:date="2018-01-14T20:58:00Z"/>
                <w:rFonts w:ascii="Arial" w:hAnsi="Arial" w:cs="Arial"/>
                <w:sz w:val="18"/>
                <w:lang w:val="sv-SE" w:eastAsia="ja-JP"/>
              </w:rPr>
            </w:pPr>
            <w:ins w:id="1329" w:author="Ericsson" w:date="2018-01-14T21:02:00Z">
              <w:r>
                <w:rPr>
                  <w:rFonts w:ascii="Arial" w:hAnsi="Arial" w:cs="Arial"/>
                  <w:sz w:val="18"/>
                  <w:lang w:val="sv-SE" w:eastAsia="ja-JP"/>
                </w:rPr>
                <w:t>28</w:t>
              </w:r>
            </w:ins>
          </w:p>
        </w:tc>
        <w:tc>
          <w:tcPr>
            <w:tcW w:w="2340" w:type="dxa"/>
            <w:vAlign w:val="center"/>
          </w:tcPr>
          <w:p w14:paraId="3F278BF7" w14:textId="77777777" w:rsidR="006C3AF5" w:rsidRPr="004665B8" w:rsidRDefault="006C3AF5" w:rsidP="004571E5">
            <w:pPr>
              <w:keepNext/>
              <w:keepLines/>
              <w:overflowPunct w:val="0"/>
              <w:autoSpaceDE w:val="0"/>
              <w:autoSpaceDN w:val="0"/>
              <w:adjustRightInd w:val="0"/>
              <w:spacing w:after="0"/>
              <w:jc w:val="center"/>
              <w:textAlignment w:val="baseline"/>
              <w:rPr>
                <w:ins w:id="1330" w:author="Ericsson" w:date="2018-01-14T20:58:00Z"/>
                <w:rFonts w:ascii="Arial" w:eastAsia="Times New Roman" w:hAnsi="Arial" w:cs="Arial"/>
                <w:sz w:val="18"/>
              </w:rPr>
            </w:pPr>
            <w:ins w:id="1331" w:author="Ericsson" w:date="2018-01-14T20:58:00Z">
              <w:r>
                <w:rPr>
                  <w:rFonts w:ascii="Arial" w:hAnsi="Arial" w:cs="Arial" w:hint="eastAsia"/>
                  <w:sz w:val="18"/>
                  <w:lang w:eastAsia="zh-CN"/>
                </w:rPr>
                <w:t>0.3</w:t>
              </w:r>
            </w:ins>
          </w:p>
        </w:tc>
      </w:tr>
      <w:tr w:rsidR="006C3AF5" w:rsidRPr="004665B8" w14:paraId="0D3D86E2" w14:textId="77777777" w:rsidTr="004571E5">
        <w:trPr>
          <w:jc w:val="center"/>
          <w:ins w:id="1332" w:author="Ericsson" w:date="2018-01-14T20:58:00Z"/>
        </w:trPr>
        <w:tc>
          <w:tcPr>
            <w:tcW w:w="1535" w:type="dxa"/>
            <w:vMerge/>
            <w:vAlign w:val="center"/>
          </w:tcPr>
          <w:p w14:paraId="5C88C370" w14:textId="77777777" w:rsidR="006C3AF5" w:rsidRPr="004665B8" w:rsidRDefault="006C3AF5" w:rsidP="004571E5">
            <w:pPr>
              <w:keepNext/>
              <w:keepLines/>
              <w:spacing w:after="0"/>
              <w:jc w:val="center"/>
              <w:rPr>
                <w:ins w:id="1333" w:author="Ericsson" w:date="2018-01-14T20:58:00Z"/>
                <w:rFonts w:ascii="Arial" w:hAnsi="Arial" w:cs="Arial"/>
                <w:sz w:val="18"/>
                <w:lang w:val="x-none"/>
              </w:rPr>
            </w:pPr>
          </w:p>
        </w:tc>
        <w:tc>
          <w:tcPr>
            <w:tcW w:w="2049" w:type="dxa"/>
            <w:vAlign w:val="center"/>
          </w:tcPr>
          <w:p w14:paraId="05BE8CB6" w14:textId="77777777" w:rsidR="006C3AF5" w:rsidRPr="00E860C3" w:rsidRDefault="006C3AF5" w:rsidP="004571E5">
            <w:pPr>
              <w:keepNext/>
              <w:keepLines/>
              <w:spacing w:after="0"/>
              <w:jc w:val="center"/>
              <w:rPr>
                <w:ins w:id="1334" w:author="Ericsson" w:date="2018-01-14T20:58:00Z"/>
                <w:rFonts w:ascii="Arial" w:hAnsi="Arial" w:cs="Arial"/>
                <w:sz w:val="18"/>
                <w:lang w:eastAsia="ja-JP"/>
              </w:rPr>
            </w:pPr>
            <w:ins w:id="1335" w:author="Ericsson" w:date="2018-01-14T20:58:00Z">
              <w:r>
                <w:rPr>
                  <w:rFonts w:ascii="Arial" w:hAnsi="Arial" w:cs="Arial"/>
                  <w:sz w:val="18"/>
                  <w:lang w:eastAsia="ja-JP"/>
                </w:rPr>
                <w:t>n78</w:t>
              </w:r>
            </w:ins>
          </w:p>
        </w:tc>
        <w:tc>
          <w:tcPr>
            <w:tcW w:w="2340" w:type="dxa"/>
            <w:vAlign w:val="center"/>
          </w:tcPr>
          <w:p w14:paraId="7A28E09B" w14:textId="77777777" w:rsidR="006C3AF5" w:rsidRPr="004665B8" w:rsidRDefault="006C3AF5" w:rsidP="004571E5">
            <w:pPr>
              <w:keepNext/>
              <w:keepLines/>
              <w:overflowPunct w:val="0"/>
              <w:autoSpaceDE w:val="0"/>
              <w:autoSpaceDN w:val="0"/>
              <w:adjustRightInd w:val="0"/>
              <w:spacing w:after="0"/>
              <w:jc w:val="center"/>
              <w:textAlignment w:val="baseline"/>
              <w:rPr>
                <w:ins w:id="1336" w:author="Ericsson" w:date="2018-01-14T20:58:00Z"/>
                <w:rFonts w:ascii="Arial" w:hAnsi="Arial" w:cs="Arial"/>
                <w:sz w:val="18"/>
                <w:lang w:eastAsia="ja-JP"/>
              </w:rPr>
            </w:pPr>
            <w:ins w:id="1337" w:author="Ericsson" w:date="2018-01-14T20:58:00Z">
              <w:r>
                <w:rPr>
                  <w:rFonts w:ascii="Arial" w:hAnsi="Arial" w:cs="Arial" w:hint="eastAsia"/>
                  <w:sz w:val="18"/>
                  <w:lang w:eastAsia="zh-CN"/>
                </w:rPr>
                <w:t>0.8</w:t>
              </w:r>
            </w:ins>
          </w:p>
        </w:tc>
      </w:tr>
    </w:tbl>
    <w:p w14:paraId="0C6C4739" w14:textId="77777777" w:rsidR="006C3AF5" w:rsidRDefault="006C3AF5" w:rsidP="006C3AF5">
      <w:pPr>
        <w:rPr>
          <w:ins w:id="1338" w:author="Ericsson" w:date="2018-01-14T20:58:00Z"/>
        </w:rPr>
      </w:pPr>
    </w:p>
    <w:p w14:paraId="30F5153F" w14:textId="0D9E5B7A" w:rsidR="006C3AF5" w:rsidRPr="00747AA1" w:rsidRDefault="006C3AF5" w:rsidP="006C3AF5">
      <w:pPr>
        <w:spacing w:before="120" w:after="120"/>
        <w:jc w:val="center"/>
        <w:rPr>
          <w:ins w:id="1339" w:author="Ericsson" w:date="2018-01-14T20:58:00Z"/>
          <w:rFonts w:ascii="Arial" w:hAnsi="Arial" w:cs="Arial"/>
          <w:b/>
        </w:rPr>
      </w:pPr>
      <w:ins w:id="1340" w:author="Ericsson" w:date="2018-01-14T20:58:00Z">
        <w:r>
          <w:rPr>
            <w:rFonts w:ascii="Arial" w:hAnsi="Arial" w:cs="Arial"/>
            <w:b/>
          </w:rPr>
          <w:t xml:space="preserve">Table </w:t>
        </w:r>
      </w:ins>
      <w:ins w:id="1341" w:author="Ericsson" w:date="2018-01-14T21:06:00Z">
        <w:r>
          <w:rPr>
            <w:rFonts w:ascii="Arial" w:hAnsi="Arial" w:cs="Arial"/>
            <w:b/>
          </w:rPr>
          <w:t>6.x</w:t>
        </w:r>
      </w:ins>
      <w:ins w:id="1342" w:author="Ericsson" w:date="2018-01-14T20:58:00Z">
        <w:r w:rsidRPr="00747AA1">
          <w:rPr>
            <w:rFonts w:ascii="Arial" w:hAnsi="Arial" w:cs="Arial"/>
            <w:b/>
          </w:rPr>
          <w:t>.4-2: ΔR</w:t>
        </w:r>
        <w:r w:rsidRPr="00747AA1">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3AF5" w:rsidRPr="004665B8" w14:paraId="7F9A2979" w14:textId="77777777" w:rsidTr="004571E5">
        <w:trPr>
          <w:tblHeader/>
          <w:jc w:val="center"/>
          <w:ins w:id="1343" w:author="Ericsson" w:date="2018-01-14T20:58:00Z"/>
        </w:trPr>
        <w:tc>
          <w:tcPr>
            <w:tcW w:w="1535" w:type="dxa"/>
            <w:vAlign w:val="center"/>
          </w:tcPr>
          <w:p w14:paraId="453CECED" w14:textId="77777777" w:rsidR="006C3AF5" w:rsidRPr="004665B8" w:rsidRDefault="006C3AF5" w:rsidP="004571E5">
            <w:pPr>
              <w:keepNext/>
              <w:keepLines/>
              <w:spacing w:after="0"/>
              <w:jc w:val="center"/>
              <w:rPr>
                <w:ins w:id="1344" w:author="Ericsson" w:date="2018-01-14T20:58:00Z"/>
                <w:rFonts w:ascii="Arial" w:hAnsi="Arial" w:cs="Arial"/>
                <w:sz w:val="18"/>
                <w:lang w:val="x-none"/>
              </w:rPr>
            </w:pPr>
            <w:ins w:id="1345" w:author="Ericsson" w:date="2018-01-14T20:58: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52" w:type="dxa"/>
            <w:vAlign w:val="center"/>
          </w:tcPr>
          <w:p w14:paraId="4D5A0E2C" w14:textId="77777777" w:rsidR="006C3AF5" w:rsidRPr="004665B8" w:rsidRDefault="006C3AF5" w:rsidP="004571E5">
            <w:pPr>
              <w:keepNext/>
              <w:keepLines/>
              <w:spacing w:after="0"/>
              <w:jc w:val="center"/>
              <w:rPr>
                <w:ins w:id="1346" w:author="Ericsson" w:date="2018-01-14T20:58:00Z"/>
                <w:rFonts w:ascii="Arial" w:hAnsi="Arial" w:cs="Arial"/>
                <w:sz w:val="18"/>
                <w:lang w:val="x-none"/>
              </w:rPr>
            </w:pPr>
            <w:ins w:id="1347" w:author="Ericsson" w:date="2018-01-14T20:58:00Z">
              <w:r w:rsidRPr="004665B8">
                <w:rPr>
                  <w:rFonts w:ascii="Arial" w:hAnsi="Arial" w:cs="Arial"/>
                  <w:sz w:val="18"/>
                  <w:lang w:val="x-none"/>
                </w:rPr>
                <w:t>E-UTRA and NR Band</w:t>
              </w:r>
            </w:ins>
          </w:p>
        </w:tc>
        <w:tc>
          <w:tcPr>
            <w:tcW w:w="2340" w:type="dxa"/>
            <w:vAlign w:val="center"/>
          </w:tcPr>
          <w:p w14:paraId="12DE922B" w14:textId="77777777" w:rsidR="006C3AF5" w:rsidRPr="004665B8" w:rsidRDefault="006C3AF5" w:rsidP="004571E5">
            <w:pPr>
              <w:keepNext/>
              <w:keepLines/>
              <w:spacing w:after="0"/>
              <w:jc w:val="center"/>
              <w:rPr>
                <w:ins w:id="1348" w:author="Ericsson" w:date="2018-01-14T20:58:00Z"/>
                <w:rFonts w:ascii="Arial" w:hAnsi="Arial" w:cs="Arial"/>
                <w:sz w:val="18"/>
                <w:lang w:val="x-none"/>
              </w:rPr>
            </w:pPr>
            <w:ins w:id="1349" w:author="Ericsson" w:date="2018-01-14T20:58:00Z">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ins>
          </w:p>
        </w:tc>
      </w:tr>
      <w:tr w:rsidR="006C3AF5" w:rsidRPr="004665B8" w14:paraId="1AEF2254" w14:textId="77777777" w:rsidTr="004571E5">
        <w:trPr>
          <w:jc w:val="center"/>
          <w:ins w:id="1350" w:author="Ericsson" w:date="2018-01-14T20:58:00Z"/>
        </w:trPr>
        <w:tc>
          <w:tcPr>
            <w:tcW w:w="1535" w:type="dxa"/>
            <w:vMerge w:val="restart"/>
            <w:vAlign w:val="center"/>
          </w:tcPr>
          <w:p w14:paraId="58360D74" w14:textId="7AE51AE0" w:rsidR="006C3AF5" w:rsidRPr="004665B8" w:rsidRDefault="006C3AF5" w:rsidP="004571E5">
            <w:pPr>
              <w:keepNext/>
              <w:keepLines/>
              <w:spacing w:after="0"/>
              <w:jc w:val="center"/>
              <w:rPr>
                <w:ins w:id="1351" w:author="Ericsson" w:date="2018-01-14T20:58:00Z"/>
                <w:rFonts w:ascii="Arial" w:hAnsi="Arial" w:cs="Arial"/>
                <w:sz w:val="18"/>
                <w:lang w:val="x-none"/>
              </w:rPr>
            </w:pPr>
            <w:ins w:id="1352" w:author="Ericsson" w:date="2018-01-14T21:00:00Z">
              <w:r>
                <w:rPr>
                  <w:rFonts w:ascii="Arial" w:hAnsi="Arial" w:cs="Arial"/>
                  <w:sz w:val="18"/>
                  <w:lang w:val="x-none"/>
                </w:rPr>
                <w:t>DC_3A-28A_n78A</w:t>
              </w:r>
            </w:ins>
          </w:p>
        </w:tc>
        <w:tc>
          <w:tcPr>
            <w:tcW w:w="2052" w:type="dxa"/>
            <w:vAlign w:val="center"/>
          </w:tcPr>
          <w:p w14:paraId="2CAEF6C8" w14:textId="77777777" w:rsidR="006C3AF5" w:rsidRPr="00054B5E" w:rsidRDefault="006C3AF5" w:rsidP="004571E5">
            <w:pPr>
              <w:keepNext/>
              <w:keepLines/>
              <w:spacing w:after="0"/>
              <w:jc w:val="center"/>
              <w:rPr>
                <w:ins w:id="1353" w:author="Ericsson" w:date="2018-01-14T20:58:00Z"/>
                <w:rFonts w:ascii="Arial" w:hAnsi="Arial" w:cs="Arial"/>
                <w:sz w:val="18"/>
                <w:lang w:eastAsia="ja-JP"/>
              </w:rPr>
            </w:pPr>
            <w:ins w:id="1354" w:author="Ericsson" w:date="2018-01-14T20:58:00Z">
              <w:r>
                <w:rPr>
                  <w:rFonts w:ascii="Arial" w:hAnsi="Arial" w:cs="Arial"/>
                  <w:sz w:val="18"/>
                  <w:lang w:eastAsia="ja-JP"/>
                </w:rPr>
                <w:t>3</w:t>
              </w:r>
            </w:ins>
          </w:p>
        </w:tc>
        <w:tc>
          <w:tcPr>
            <w:tcW w:w="2340" w:type="dxa"/>
            <w:vAlign w:val="center"/>
          </w:tcPr>
          <w:p w14:paraId="4F3E0FC0" w14:textId="77777777" w:rsidR="006C3AF5" w:rsidRPr="004665B8" w:rsidRDefault="006C3AF5" w:rsidP="004571E5">
            <w:pPr>
              <w:keepNext/>
              <w:keepLines/>
              <w:overflowPunct w:val="0"/>
              <w:autoSpaceDE w:val="0"/>
              <w:autoSpaceDN w:val="0"/>
              <w:adjustRightInd w:val="0"/>
              <w:spacing w:after="0"/>
              <w:jc w:val="center"/>
              <w:textAlignment w:val="baseline"/>
              <w:rPr>
                <w:ins w:id="1355" w:author="Ericsson" w:date="2018-01-14T20:58:00Z"/>
                <w:rFonts w:ascii="Arial" w:hAnsi="Arial" w:cs="Arial"/>
                <w:sz w:val="18"/>
                <w:lang w:eastAsia="ja-JP"/>
              </w:rPr>
            </w:pPr>
            <w:ins w:id="1356" w:author="Ericsson" w:date="2018-01-14T20:58:00Z">
              <w:r>
                <w:rPr>
                  <w:rFonts w:ascii="Arial" w:hAnsi="Arial" w:cs="Arial" w:hint="eastAsia"/>
                  <w:sz w:val="18"/>
                  <w:lang w:eastAsia="zh-CN"/>
                </w:rPr>
                <w:t>0.2</w:t>
              </w:r>
            </w:ins>
          </w:p>
        </w:tc>
      </w:tr>
      <w:tr w:rsidR="006C3AF5" w:rsidRPr="004665B8" w14:paraId="044DE878" w14:textId="77777777" w:rsidTr="004571E5">
        <w:trPr>
          <w:jc w:val="center"/>
          <w:ins w:id="1357" w:author="Ericsson" w:date="2018-01-14T20:58:00Z"/>
        </w:trPr>
        <w:tc>
          <w:tcPr>
            <w:tcW w:w="1535" w:type="dxa"/>
            <w:vMerge/>
            <w:vAlign w:val="center"/>
          </w:tcPr>
          <w:p w14:paraId="6304A15E" w14:textId="77777777" w:rsidR="006C3AF5" w:rsidRPr="004665B8" w:rsidRDefault="006C3AF5" w:rsidP="004571E5">
            <w:pPr>
              <w:keepNext/>
              <w:keepLines/>
              <w:spacing w:after="0"/>
              <w:jc w:val="center"/>
              <w:rPr>
                <w:ins w:id="1358" w:author="Ericsson" w:date="2018-01-14T20:58:00Z"/>
                <w:rFonts w:ascii="Arial" w:hAnsi="Arial" w:cs="Arial"/>
                <w:sz w:val="18"/>
                <w:lang w:val="x-none"/>
              </w:rPr>
            </w:pPr>
          </w:p>
        </w:tc>
        <w:tc>
          <w:tcPr>
            <w:tcW w:w="2052" w:type="dxa"/>
            <w:vAlign w:val="center"/>
          </w:tcPr>
          <w:p w14:paraId="43AF7D79" w14:textId="671E3FBC" w:rsidR="006C3AF5" w:rsidRPr="004665B8" w:rsidRDefault="006C3AF5" w:rsidP="004571E5">
            <w:pPr>
              <w:keepNext/>
              <w:keepLines/>
              <w:overflowPunct w:val="0"/>
              <w:autoSpaceDE w:val="0"/>
              <w:autoSpaceDN w:val="0"/>
              <w:adjustRightInd w:val="0"/>
              <w:spacing w:after="0"/>
              <w:jc w:val="center"/>
              <w:textAlignment w:val="baseline"/>
              <w:rPr>
                <w:ins w:id="1359" w:author="Ericsson" w:date="2018-01-14T20:58:00Z"/>
                <w:rFonts w:ascii="Arial" w:hAnsi="Arial" w:cs="Arial"/>
                <w:sz w:val="18"/>
                <w:lang w:val="x-none" w:eastAsia="ja-JP"/>
              </w:rPr>
            </w:pPr>
            <w:ins w:id="1360" w:author="Ericsson" w:date="2018-01-14T20:58:00Z">
              <w:r>
                <w:rPr>
                  <w:rFonts w:ascii="Arial" w:hAnsi="Arial" w:cs="Arial"/>
                  <w:sz w:val="18"/>
                  <w:lang w:eastAsia="ja-JP"/>
                </w:rPr>
                <w:t>28</w:t>
              </w:r>
            </w:ins>
          </w:p>
        </w:tc>
        <w:tc>
          <w:tcPr>
            <w:tcW w:w="2340" w:type="dxa"/>
            <w:vAlign w:val="center"/>
          </w:tcPr>
          <w:p w14:paraId="3E6D5B21" w14:textId="77777777" w:rsidR="006C3AF5" w:rsidRPr="004665B8" w:rsidRDefault="006C3AF5" w:rsidP="004571E5">
            <w:pPr>
              <w:keepNext/>
              <w:keepLines/>
              <w:overflowPunct w:val="0"/>
              <w:autoSpaceDE w:val="0"/>
              <w:autoSpaceDN w:val="0"/>
              <w:adjustRightInd w:val="0"/>
              <w:spacing w:after="0"/>
              <w:jc w:val="center"/>
              <w:textAlignment w:val="baseline"/>
              <w:rPr>
                <w:ins w:id="1361" w:author="Ericsson" w:date="2018-01-14T20:58:00Z"/>
                <w:rFonts w:ascii="Arial" w:eastAsia="Times New Roman" w:hAnsi="Arial" w:cs="Arial"/>
                <w:sz w:val="18"/>
              </w:rPr>
            </w:pPr>
            <w:ins w:id="1362" w:author="Ericsson" w:date="2018-01-14T20:58:00Z">
              <w:r>
                <w:rPr>
                  <w:rFonts w:ascii="Arial" w:hAnsi="Arial" w:cs="Arial" w:hint="eastAsia"/>
                  <w:sz w:val="18"/>
                  <w:lang w:eastAsia="zh-CN"/>
                </w:rPr>
                <w:t>0</w:t>
              </w:r>
            </w:ins>
          </w:p>
        </w:tc>
      </w:tr>
      <w:tr w:rsidR="006C3AF5" w:rsidRPr="004665B8" w14:paraId="51C85F15" w14:textId="77777777" w:rsidTr="004571E5">
        <w:trPr>
          <w:jc w:val="center"/>
          <w:ins w:id="1363" w:author="Ericsson" w:date="2018-01-14T20:58:00Z"/>
        </w:trPr>
        <w:tc>
          <w:tcPr>
            <w:tcW w:w="1535" w:type="dxa"/>
            <w:vMerge/>
            <w:vAlign w:val="center"/>
          </w:tcPr>
          <w:p w14:paraId="3BDBF127" w14:textId="77777777" w:rsidR="006C3AF5" w:rsidRPr="004665B8" w:rsidRDefault="006C3AF5" w:rsidP="004571E5">
            <w:pPr>
              <w:keepNext/>
              <w:keepLines/>
              <w:spacing w:after="0"/>
              <w:jc w:val="center"/>
              <w:rPr>
                <w:ins w:id="1364" w:author="Ericsson" w:date="2018-01-14T20:58:00Z"/>
                <w:rFonts w:ascii="Arial" w:hAnsi="Arial" w:cs="Arial"/>
                <w:sz w:val="18"/>
                <w:lang w:val="x-none"/>
              </w:rPr>
            </w:pPr>
          </w:p>
        </w:tc>
        <w:tc>
          <w:tcPr>
            <w:tcW w:w="2052" w:type="dxa"/>
            <w:vAlign w:val="center"/>
          </w:tcPr>
          <w:p w14:paraId="7FBF296D" w14:textId="77777777" w:rsidR="006C3AF5" w:rsidRPr="00476E23" w:rsidRDefault="006C3AF5" w:rsidP="004571E5">
            <w:pPr>
              <w:keepNext/>
              <w:keepLines/>
              <w:overflowPunct w:val="0"/>
              <w:autoSpaceDE w:val="0"/>
              <w:autoSpaceDN w:val="0"/>
              <w:adjustRightInd w:val="0"/>
              <w:spacing w:after="0"/>
              <w:jc w:val="center"/>
              <w:textAlignment w:val="baseline"/>
              <w:rPr>
                <w:ins w:id="1365" w:author="Ericsson" w:date="2018-01-14T20:58:00Z"/>
                <w:rFonts w:ascii="Arial" w:hAnsi="Arial" w:cs="Arial"/>
                <w:sz w:val="18"/>
                <w:lang w:eastAsia="ja-JP"/>
              </w:rPr>
            </w:pPr>
            <w:ins w:id="1366" w:author="Ericsson" w:date="2018-01-14T20:58:00Z">
              <w:r>
                <w:rPr>
                  <w:rFonts w:ascii="Arial" w:hAnsi="Arial" w:cs="Arial"/>
                  <w:sz w:val="18"/>
                  <w:lang w:eastAsia="ja-JP"/>
                </w:rPr>
                <w:t>n78</w:t>
              </w:r>
            </w:ins>
          </w:p>
        </w:tc>
        <w:tc>
          <w:tcPr>
            <w:tcW w:w="2340" w:type="dxa"/>
            <w:vAlign w:val="center"/>
          </w:tcPr>
          <w:p w14:paraId="63A526A4" w14:textId="77777777" w:rsidR="006C3AF5" w:rsidRPr="004665B8" w:rsidRDefault="006C3AF5" w:rsidP="004571E5">
            <w:pPr>
              <w:keepNext/>
              <w:keepLines/>
              <w:overflowPunct w:val="0"/>
              <w:autoSpaceDE w:val="0"/>
              <w:autoSpaceDN w:val="0"/>
              <w:adjustRightInd w:val="0"/>
              <w:spacing w:after="0"/>
              <w:jc w:val="center"/>
              <w:textAlignment w:val="baseline"/>
              <w:rPr>
                <w:ins w:id="1367" w:author="Ericsson" w:date="2018-01-14T20:58:00Z"/>
                <w:rFonts w:ascii="Arial" w:hAnsi="Arial" w:cs="Arial"/>
                <w:sz w:val="18"/>
                <w:lang w:eastAsia="ja-JP"/>
              </w:rPr>
            </w:pPr>
            <w:ins w:id="1368" w:author="Ericsson" w:date="2018-01-14T20:58:00Z">
              <w:r>
                <w:rPr>
                  <w:rFonts w:ascii="Arial" w:hAnsi="Arial" w:cs="Arial" w:hint="eastAsia"/>
                  <w:sz w:val="18"/>
                  <w:lang w:eastAsia="zh-CN"/>
                </w:rPr>
                <w:t>0.5</w:t>
              </w:r>
            </w:ins>
          </w:p>
        </w:tc>
      </w:tr>
    </w:tbl>
    <w:p w14:paraId="0EF48BFD" w14:textId="77777777" w:rsidR="006C3AF5" w:rsidRDefault="006C3AF5" w:rsidP="006C3AF5">
      <w:pPr>
        <w:rPr>
          <w:ins w:id="1369" w:author="Ericsson" w:date="2018-01-14T20:58:00Z"/>
          <w:b/>
          <w:color w:val="00B050"/>
          <w:lang w:val="en-US" w:eastAsia="zh-CN"/>
        </w:rPr>
      </w:pPr>
    </w:p>
    <w:p w14:paraId="56AB16D7" w14:textId="4C348016" w:rsidR="006C3AF5" w:rsidRPr="004665B8" w:rsidRDefault="006C3AF5" w:rsidP="006C3AF5">
      <w:pPr>
        <w:keepNext/>
        <w:keepLines/>
        <w:spacing w:before="120"/>
        <w:ind w:left="1134" w:hanging="1134"/>
        <w:outlineLvl w:val="2"/>
        <w:rPr>
          <w:ins w:id="1370" w:author="Ericsson" w:date="2018-01-14T20:58:00Z"/>
          <w:rFonts w:ascii="Arial" w:hAnsi="Arial" w:cs="Arial"/>
          <w:sz w:val="28"/>
          <w:szCs w:val="28"/>
          <w:lang w:val="en-US" w:eastAsia="zh-CN"/>
        </w:rPr>
      </w:pPr>
      <w:ins w:id="1371" w:author="Ericsson" w:date="2018-01-14T21:06:00Z">
        <w:r>
          <w:rPr>
            <w:rFonts w:ascii="Arial" w:hAnsi="Arial" w:cs="Arial"/>
            <w:sz w:val="28"/>
            <w:szCs w:val="28"/>
            <w:lang w:val="en-US"/>
          </w:rPr>
          <w:t>6.x</w:t>
        </w:r>
      </w:ins>
      <w:ins w:id="1372" w:author="Ericsson" w:date="2018-01-14T20:58:00Z">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ins>
    </w:p>
    <w:p w14:paraId="7C981D34" w14:textId="53E6A637" w:rsidR="006C3AF5" w:rsidRPr="00755612" w:rsidRDefault="006C3AF5" w:rsidP="006C3AF5">
      <w:pPr>
        <w:rPr>
          <w:ins w:id="1373" w:author="Ericsson" w:date="2018-01-14T20:58:00Z"/>
          <w:lang w:eastAsia="ja-JP"/>
        </w:rPr>
      </w:pPr>
      <w:ins w:id="1374" w:author="Ericsson" w:date="2018-01-14T20:58:00Z">
        <w:r w:rsidRPr="00755612">
          <w:t xml:space="preserve">Table </w:t>
        </w:r>
      </w:ins>
      <w:ins w:id="1375" w:author="Ericsson" w:date="2018-01-14T21:06:00Z">
        <w:r>
          <w:rPr>
            <w:rFonts w:hint="eastAsia"/>
            <w:lang w:eastAsia="ja-JP"/>
          </w:rPr>
          <w:t>6.x</w:t>
        </w:r>
      </w:ins>
      <w:ins w:id="1376" w:author="Ericsson" w:date="2018-01-14T20:58:00Z">
        <w:r w:rsidRPr="00755612">
          <w:t>.</w:t>
        </w:r>
        <w:r w:rsidRPr="00755612">
          <w:rPr>
            <w:rFonts w:hint="eastAsia"/>
            <w:lang w:eastAsia="ja-JP"/>
          </w:rPr>
          <w:t>5</w:t>
        </w:r>
        <w:r w:rsidRPr="00755612">
          <w:t>-</w:t>
        </w:r>
        <w:r w:rsidRPr="00755612">
          <w:rPr>
            <w:rFonts w:hint="eastAsia"/>
            <w:lang w:eastAsia="ja-JP"/>
          </w:rPr>
          <w:t>1</w:t>
        </w:r>
        <w:r w:rsidRPr="00755612">
          <w:t xml:space="preserve"> lists</w:t>
        </w:r>
        <w:r w:rsidRPr="00755612">
          <w:rPr>
            <w:rFonts w:hint="eastAsia"/>
            <w:lang w:eastAsia="ja-JP"/>
          </w:rPr>
          <w:t xml:space="preserve"> </w:t>
        </w:r>
        <w:r w:rsidRPr="00755612">
          <w:rPr>
            <w:lang w:eastAsia="ja-JP"/>
          </w:rPr>
          <w:t xml:space="preserve">the </w:t>
        </w:r>
        <w:r w:rsidRPr="00755612">
          <w:rPr>
            <w:rFonts w:hint="eastAsia"/>
            <w:lang w:eastAsia="ja-JP"/>
          </w:rPr>
          <w:t>MSD required f</w:t>
        </w:r>
        <w:r w:rsidRPr="00755612">
          <w:rPr>
            <w:lang w:eastAsia="ja-JP"/>
          </w:rPr>
          <w:t xml:space="preserve">or the </w:t>
        </w:r>
        <w:r w:rsidRPr="00755612">
          <w:rPr>
            <w:rFonts w:hint="eastAsia"/>
            <w:lang w:eastAsia="ja-JP"/>
          </w:rPr>
          <w:t>dual connectivity</w:t>
        </w:r>
        <w:r w:rsidRPr="00755612">
          <w:rPr>
            <w:lang w:eastAsia="ja-JP"/>
          </w:rPr>
          <w:t xml:space="preserve"> configuration</w:t>
        </w:r>
        <w:r w:rsidRPr="00755612">
          <w:rPr>
            <w:rFonts w:hint="eastAsia"/>
            <w:lang w:eastAsia="ja-JP"/>
          </w:rPr>
          <w:t>.</w:t>
        </w:r>
      </w:ins>
    </w:p>
    <w:p w14:paraId="72A551B1" w14:textId="30763044" w:rsidR="006C3AF5" w:rsidRPr="00A16609" w:rsidRDefault="006C3AF5" w:rsidP="006C3AF5">
      <w:pPr>
        <w:keepNext/>
        <w:keepLines/>
        <w:overflowPunct w:val="0"/>
        <w:autoSpaceDE w:val="0"/>
        <w:autoSpaceDN w:val="0"/>
        <w:adjustRightInd w:val="0"/>
        <w:spacing w:before="60"/>
        <w:jc w:val="center"/>
        <w:textAlignment w:val="baseline"/>
        <w:rPr>
          <w:ins w:id="1377" w:author="Ericsson" w:date="2018-01-14T20:58:00Z"/>
          <w:rFonts w:ascii="Arial" w:hAnsi="Arial"/>
          <w:b/>
          <w:lang w:eastAsia="ja-JP"/>
        </w:rPr>
      </w:pPr>
      <w:ins w:id="1378" w:author="Ericsson" w:date="2018-01-14T20:58:00Z">
        <w:r w:rsidRPr="00A16609">
          <w:rPr>
            <w:rFonts w:ascii="Arial" w:eastAsia="Times New Roman" w:hAnsi="Arial"/>
            <w:b/>
            <w:lang w:eastAsia="x-none"/>
          </w:rPr>
          <w:t xml:space="preserve">Table </w:t>
        </w:r>
      </w:ins>
      <w:ins w:id="1379" w:author="Ericsson" w:date="2018-01-14T21:06:00Z">
        <w:r>
          <w:rPr>
            <w:rFonts w:ascii="Arial" w:eastAsia="Times New Roman" w:hAnsi="Arial"/>
            <w:b/>
            <w:lang w:eastAsia="x-none"/>
          </w:rPr>
          <w:t>6.x</w:t>
        </w:r>
      </w:ins>
      <w:ins w:id="1380" w:author="Ericsson" w:date="2018-01-14T20:58:00Z">
        <w:r w:rsidRPr="00A16609">
          <w:rPr>
            <w:rFonts w:ascii="Arial" w:eastAsia="Times New Roman" w:hAnsi="Arial"/>
            <w:b/>
            <w:lang w:eastAsia="x-none"/>
          </w:rPr>
          <w:t>.5</w:t>
        </w:r>
        <w:r w:rsidRPr="00A16609">
          <w:rPr>
            <w:rFonts w:ascii="Arial" w:hAnsi="Arial" w:hint="eastAsia"/>
            <w:b/>
            <w:lang w:eastAsia="ja-JP"/>
          </w:rPr>
          <w:t>-1</w:t>
        </w:r>
        <w:r w:rsidRPr="00A16609">
          <w:rPr>
            <w:rFonts w:ascii="Arial" w:eastAsia="Times New Roman" w:hAnsi="Arial"/>
            <w:b/>
            <w:lang w:eastAsia="x-none"/>
          </w:rPr>
          <w:t xml:space="preserve">: </w:t>
        </w:r>
        <w:r w:rsidRPr="00A16609">
          <w:rPr>
            <w:rFonts w:ascii="Arial" w:hAnsi="Arial" w:hint="eastAsia"/>
            <w:b/>
            <w:lang w:eastAsia="ja-JP"/>
          </w:rPr>
          <w:t xml:space="preserve">MSD for </w:t>
        </w:r>
        <w:r w:rsidRPr="00A16609">
          <w:rPr>
            <w:rFonts w:ascii="Arial" w:hAnsi="Arial"/>
            <w:b/>
            <w:lang w:eastAsia="ja-JP"/>
          </w:rPr>
          <w:t>the DC</w:t>
        </w:r>
        <w:r w:rsidRPr="00A16609">
          <w:rPr>
            <w:rFonts w:ascii="Arial" w:eastAsia="Times New Roman" w:hAnsi="Arial"/>
            <w:b/>
            <w:lang w:eastAsia="x-none"/>
          </w:rP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44"/>
        <w:gridCol w:w="960"/>
        <w:gridCol w:w="960"/>
        <w:gridCol w:w="960"/>
        <w:gridCol w:w="960"/>
        <w:gridCol w:w="839"/>
        <w:gridCol w:w="824"/>
        <w:gridCol w:w="1032"/>
      </w:tblGrid>
      <w:tr w:rsidR="006C3AF5" w:rsidRPr="00755612" w14:paraId="31A1E358" w14:textId="77777777" w:rsidTr="004571E5">
        <w:trPr>
          <w:trHeight w:val="20"/>
          <w:jc w:val="center"/>
          <w:ins w:id="1381" w:author="Ericsson" w:date="2018-01-14T20:58:00Z"/>
        </w:trPr>
        <w:tc>
          <w:tcPr>
            <w:tcW w:w="8118" w:type="dxa"/>
            <w:gridSpan w:val="8"/>
            <w:shd w:val="clear" w:color="auto" w:fill="auto"/>
            <w:vAlign w:val="center"/>
            <w:hideMark/>
          </w:tcPr>
          <w:p w14:paraId="4B3BF29B" w14:textId="77777777" w:rsidR="006C3AF5" w:rsidRPr="00755612" w:rsidRDefault="006C3AF5" w:rsidP="004571E5">
            <w:pPr>
              <w:keepNext/>
              <w:keepLines/>
              <w:overflowPunct w:val="0"/>
              <w:autoSpaceDE w:val="0"/>
              <w:autoSpaceDN w:val="0"/>
              <w:adjustRightInd w:val="0"/>
              <w:spacing w:after="0"/>
              <w:jc w:val="center"/>
              <w:textAlignment w:val="baseline"/>
              <w:rPr>
                <w:ins w:id="1382" w:author="Ericsson" w:date="2018-01-14T20:58:00Z"/>
                <w:rFonts w:ascii="Arial" w:eastAsia="Times New Roman" w:hAnsi="Arial" w:cs="Arial"/>
                <w:b/>
                <w:sz w:val="18"/>
                <w:lang w:val="en-US"/>
              </w:rPr>
            </w:pPr>
            <w:ins w:id="1383" w:author="Ericsson" w:date="2018-01-14T20:58: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 / Channel bandwidth / N</w:t>
              </w:r>
              <w:r w:rsidRPr="00755612">
                <w:rPr>
                  <w:rFonts w:ascii="Arial" w:eastAsia="Times New Roman" w:hAnsi="Arial" w:cs="Arial"/>
                  <w:b/>
                  <w:sz w:val="18"/>
                  <w:vertAlign w:val="subscript"/>
                </w:rPr>
                <w:t>RB</w:t>
              </w:r>
              <w:r w:rsidRPr="00755612">
                <w:rPr>
                  <w:rFonts w:ascii="Arial" w:eastAsia="Times New Roman" w:hAnsi="Arial" w:cs="Arial"/>
                  <w:b/>
                  <w:sz w:val="18"/>
                </w:rPr>
                <w:t xml:space="preserve"> / Duplex mode</w:t>
              </w:r>
            </w:ins>
          </w:p>
        </w:tc>
        <w:tc>
          <w:tcPr>
            <w:tcW w:w="1032" w:type="dxa"/>
            <w:vMerge w:val="restart"/>
          </w:tcPr>
          <w:p w14:paraId="55D6EF29" w14:textId="77777777" w:rsidR="006C3AF5" w:rsidRPr="00755612" w:rsidRDefault="006C3AF5" w:rsidP="004571E5">
            <w:pPr>
              <w:keepNext/>
              <w:keepLines/>
              <w:overflowPunct w:val="0"/>
              <w:autoSpaceDE w:val="0"/>
              <w:autoSpaceDN w:val="0"/>
              <w:adjustRightInd w:val="0"/>
              <w:spacing w:after="0"/>
              <w:jc w:val="center"/>
              <w:textAlignment w:val="baseline"/>
              <w:rPr>
                <w:ins w:id="1384" w:author="Ericsson" w:date="2018-01-14T20:58:00Z"/>
                <w:rFonts w:ascii="Arial" w:eastAsia="Times New Roman" w:hAnsi="Arial" w:cs="Arial"/>
                <w:b/>
                <w:sz w:val="18"/>
              </w:rPr>
            </w:pPr>
            <w:ins w:id="1385" w:author="Ericsson" w:date="2018-01-14T20:58:00Z">
              <w:r w:rsidRPr="00755612">
                <w:rPr>
                  <w:rFonts w:ascii="Arial" w:eastAsia="Times New Roman" w:hAnsi="Arial" w:cs="Arial"/>
                  <w:b/>
                  <w:sz w:val="18"/>
                </w:rPr>
                <w:t>Source of IMD</w:t>
              </w:r>
            </w:ins>
          </w:p>
        </w:tc>
      </w:tr>
      <w:tr w:rsidR="006C3AF5" w:rsidRPr="00755612" w14:paraId="03993D65" w14:textId="77777777" w:rsidTr="004571E5">
        <w:trPr>
          <w:trHeight w:val="648"/>
          <w:jc w:val="center"/>
          <w:ins w:id="1386" w:author="Ericsson" w:date="2018-01-14T20:58:00Z"/>
        </w:trPr>
        <w:tc>
          <w:tcPr>
            <w:tcW w:w="1771" w:type="dxa"/>
            <w:tcBorders>
              <w:bottom w:val="single" w:sz="4" w:space="0" w:color="auto"/>
            </w:tcBorders>
            <w:shd w:val="clear" w:color="auto" w:fill="auto"/>
            <w:vAlign w:val="center"/>
            <w:hideMark/>
          </w:tcPr>
          <w:p w14:paraId="2A9B6C94" w14:textId="77777777" w:rsidR="006C3AF5" w:rsidRPr="00755612" w:rsidRDefault="006C3AF5" w:rsidP="004571E5">
            <w:pPr>
              <w:keepNext/>
              <w:keepLines/>
              <w:overflowPunct w:val="0"/>
              <w:autoSpaceDE w:val="0"/>
              <w:autoSpaceDN w:val="0"/>
              <w:adjustRightInd w:val="0"/>
              <w:spacing w:after="0"/>
              <w:jc w:val="center"/>
              <w:textAlignment w:val="baseline"/>
              <w:rPr>
                <w:ins w:id="1387" w:author="Ericsson" w:date="2018-01-14T20:58:00Z"/>
                <w:rFonts w:ascii="Arial" w:hAnsi="Arial" w:cs="Arial"/>
                <w:b/>
                <w:sz w:val="18"/>
                <w:lang w:eastAsia="ja-JP"/>
              </w:rPr>
            </w:pPr>
            <w:ins w:id="1388" w:author="Ericsson" w:date="2018-01-14T20:58:00Z">
              <w:r w:rsidRPr="00755612">
                <w:rPr>
                  <w:rFonts w:ascii="Arial" w:hAnsi="Arial" w:cs="Arial" w:hint="eastAsia"/>
                  <w:b/>
                  <w:sz w:val="18"/>
                  <w:lang w:eastAsia="ja-JP"/>
                </w:rPr>
                <w:t>DC</w:t>
              </w:r>
            </w:ins>
          </w:p>
          <w:p w14:paraId="27A139CA" w14:textId="77777777" w:rsidR="006C3AF5" w:rsidRPr="00755612" w:rsidRDefault="006C3AF5" w:rsidP="004571E5">
            <w:pPr>
              <w:keepNext/>
              <w:keepLines/>
              <w:overflowPunct w:val="0"/>
              <w:autoSpaceDE w:val="0"/>
              <w:autoSpaceDN w:val="0"/>
              <w:adjustRightInd w:val="0"/>
              <w:spacing w:after="0"/>
              <w:jc w:val="center"/>
              <w:textAlignment w:val="baseline"/>
              <w:rPr>
                <w:ins w:id="1389" w:author="Ericsson" w:date="2018-01-14T20:58:00Z"/>
                <w:rFonts w:ascii="Arial" w:eastAsia="Times New Roman" w:hAnsi="Arial" w:cs="Arial"/>
                <w:b/>
                <w:sz w:val="18"/>
              </w:rPr>
            </w:pPr>
            <w:ins w:id="1390" w:author="Ericsson" w:date="2018-01-14T20:58:00Z">
              <w:r w:rsidRPr="00755612">
                <w:rPr>
                  <w:rFonts w:ascii="Arial" w:eastAsia="Times New Roman" w:hAnsi="Arial" w:cs="Arial"/>
                  <w:b/>
                  <w:sz w:val="18"/>
                </w:rPr>
                <w:t>Configuration</w:t>
              </w:r>
            </w:ins>
          </w:p>
        </w:tc>
        <w:tc>
          <w:tcPr>
            <w:tcW w:w="844" w:type="dxa"/>
            <w:tcBorders>
              <w:bottom w:val="single" w:sz="4" w:space="0" w:color="auto"/>
            </w:tcBorders>
            <w:shd w:val="clear" w:color="auto" w:fill="auto"/>
            <w:vAlign w:val="center"/>
            <w:hideMark/>
          </w:tcPr>
          <w:p w14:paraId="6F32D3EB" w14:textId="77777777" w:rsidR="006C3AF5" w:rsidRPr="00755612" w:rsidRDefault="006C3AF5" w:rsidP="004571E5">
            <w:pPr>
              <w:keepNext/>
              <w:keepLines/>
              <w:overflowPunct w:val="0"/>
              <w:autoSpaceDE w:val="0"/>
              <w:autoSpaceDN w:val="0"/>
              <w:adjustRightInd w:val="0"/>
              <w:spacing w:after="0"/>
              <w:jc w:val="center"/>
              <w:textAlignment w:val="baseline"/>
              <w:rPr>
                <w:ins w:id="1391" w:author="Ericsson" w:date="2018-01-14T20:58:00Z"/>
                <w:rFonts w:ascii="Arial" w:eastAsia="Times New Roman" w:hAnsi="Arial" w:cs="Arial"/>
                <w:b/>
                <w:sz w:val="18"/>
              </w:rPr>
            </w:pPr>
            <w:ins w:id="1392" w:author="Ericsson" w:date="2018-01-14T20:58: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w:t>
              </w:r>
            </w:ins>
          </w:p>
        </w:tc>
        <w:tc>
          <w:tcPr>
            <w:tcW w:w="960" w:type="dxa"/>
            <w:tcBorders>
              <w:bottom w:val="single" w:sz="4" w:space="0" w:color="auto"/>
            </w:tcBorders>
            <w:shd w:val="clear" w:color="auto" w:fill="auto"/>
            <w:vAlign w:val="center"/>
            <w:hideMark/>
          </w:tcPr>
          <w:p w14:paraId="0BF8E0E6" w14:textId="77777777" w:rsidR="006C3AF5" w:rsidRPr="00755612" w:rsidRDefault="006C3AF5" w:rsidP="004571E5">
            <w:pPr>
              <w:keepNext/>
              <w:keepLines/>
              <w:overflowPunct w:val="0"/>
              <w:autoSpaceDE w:val="0"/>
              <w:autoSpaceDN w:val="0"/>
              <w:adjustRightInd w:val="0"/>
              <w:spacing w:after="0"/>
              <w:jc w:val="center"/>
              <w:textAlignment w:val="baseline"/>
              <w:rPr>
                <w:ins w:id="1393" w:author="Ericsson" w:date="2018-01-14T20:58:00Z"/>
                <w:rFonts w:ascii="Arial" w:eastAsia="Times New Roman" w:hAnsi="Arial" w:cs="Arial"/>
                <w:b/>
                <w:sz w:val="18"/>
              </w:rPr>
            </w:pPr>
            <w:ins w:id="1394" w:author="Ericsson" w:date="2018-01-14T20:58:00Z">
              <w:r w:rsidRPr="00755612">
                <w:rPr>
                  <w:rFonts w:ascii="Arial" w:eastAsia="Times New Roman" w:hAnsi="Arial" w:cs="Arial"/>
                  <w:b/>
                  <w:sz w:val="18"/>
                </w:rPr>
                <w:t>UL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65D89B37" w14:textId="77777777" w:rsidR="006C3AF5" w:rsidRPr="00755612" w:rsidRDefault="006C3AF5" w:rsidP="004571E5">
            <w:pPr>
              <w:keepNext/>
              <w:keepLines/>
              <w:overflowPunct w:val="0"/>
              <w:autoSpaceDE w:val="0"/>
              <w:autoSpaceDN w:val="0"/>
              <w:adjustRightInd w:val="0"/>
              <w:spacing w:after="0"/>
              <w:jc w:val="center"/>
              <w:textAlignment w:val="baseline"/>
              <w:rPr>
                <w:ins w:id="1395" w:author="Ericsson" w:date="2018-01-14T20:58:00Z"/>
                <w:rFonts w:ascii="Arial" w:eastAsia="Times New Roman" w:hAnsi="Arial" w:cs="Arial"/>
                <w:b/>
                <w:sz w:val="18"/>
              </w:rPr>
            </w:pPr>
            <w:ins w:id="1396" w:author="Ericsson" w:date="2018-01-14T20:58:00Z">
              <w:r w:rsidRPr="00755612">
                <w:rPr>
                  <w:rFonts w:ascii="Arial" w:eastAsia="Times New Roman" w:hAnsi="Arial" w:cs="Arial"/>
                  <w:b/>
                  <w:sz w:val="18"/>
                </w:rPr>
                <w:t xml:space="preserve">UL/DL BW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41C767A5" w14:textId="77777777" w:rsidR="006C3AF5" w:rsidRPr="00755612" w:rsidRDefault="006C3AF5" w:rsidP="004571E5">
            <w:pPr>
              <w:keepNext/>
              <w:keepLines/>
              <w:overflowPunct w:val="0"/>
              <w:autoSpaceDE w:val="0"/>
              <w:autoSpaceDN w:val="0"/>
              <w:adjustRightInd w:val="0"/>
              <w:spacing w:after="0"/>
              <w:jc w:val="center"/>
              <w:textAlignment w:val="baseline"/>
              <w:rPr>
                <w:ins w:id="1397" w:author="Ericsson" w:date="2018-01-14T20:58:00Z"/>
                <w:rFonts w:ascii="Arial" w:eastAsia="Times New Roman" w:hAnsi="Arial" w:cs="Arial"/>
                <w:b/>
                <w:sz w:val="18"/>
              </w:rPr>
            </w:pPr>
            <w:ins w:id="1398" w:author="Ericsson" w:date="2018-01-14T20:58:00Z">
              <w:r w:rsidRPr="00755612">
                <w:rPr>
                  <w:rFonts w:ascii="Arial" w:eastAsia="Times New Roman" w:hAnsi="Arial" w:cs="Arial"/>
                  <w:b/>
                  <w:sz w:val="18"/>
                </w:rPr>
                <w:t xml:space="preserve">UL </w:t>
              </w:r>
              <w:r w:rsidRPr="00755612">
                <w:rPr>
                  <w:rFonts w:ascii="Arial" w:eastAsia="Times New Roman" w:hAnsi="Arial" w:cs="Arial"/>
                  <w:b/>
                  <w:sz w:val="18"/>
                </w:rPr>
                <w:br/>
                <w:t>C</w:t>
              </w:r>
              <w:r w:rsidRPr="00755612">
                <w:rPr>
                  <w:rFonts w:ascii="Arial" w:eastAsia="Times New Roman" w:hAnsi="Arial" w:cs="Arial"/>
                  <w:b/>
                  <w:sz w:val="18"/>
                  <w:vertAlign w:val="subscript"/>
                </w:rPr>
                <w:t>LRB</w:t>
              </w:r>
            </w:ins>
          </w:p>
        </w:tc>
        <w:tc>
          <w:tcPr>
            <w:tcW w:w="960" w:type="dxa"/>
            <w:tcBorders>
              <w:bottom w:val="single" w:sz="4" w:space="0" w:color="auto"/>
            </w:tcBorders>
            <w:shd w:val="clear" w:color="auto" w:fill="auto"/>
            <w:vAlign w:val="center"/>
            <w:hideMark/>
          </w:tcPr>
          <w:p w14:paraId="19DFF68A" w14:textId="77777777" w:rsidR="006C3AF5" w:rsidRPr="00755612" w:rsidRDefault="006C3AF5" w:rsidP="004571E5">
            <w:pPr>
              <w:keepNext/>
              <w:keepLines/>
              <w:overflowPunct w:val="0"/>
              <w:autoSpaceDE w:val="0"/>
              <w:autoSpaceDN w:val="0"/>
              <w:adjustRightInd w:val="0"/>
              <w:spacing w:after="0"/>
              <w:jc w:val="center"/>
              <w:textAlignment w:val="baseline"/>
              <w:rPr>
                <w:ins w:id="1399" w:author="Ericsson" w:date="2018-01-14T20:58:00Z"/>
                <w:rFonts w:ascii="Arial" w:eastAsia="Times New Roman" w:hAnsi="Arial" w:cs="Arial"/>
                <w:b/>
                <w:sz w:val="18"/>
              </w:rPr>
            </w:pPr>
            <w:ins w:id="1400" w:author="Ericsson" w:date="2018-01-14T20:58:00Z">
              <w:r w:rsidRPr="00755612">
                <w:rPr>
                  <w:rFonts w:ascii="Arial" w:eastAsia="Times New Roman" w:hAnsi="Arial" w:cs="Arial"/>
                  <w:b/>
                  <w:sz w:val="18"/>
                </w:rPr>
                <w:t>DL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(MHz)</w:t>
              </w:r>
            </w:ins>
          </w:p>
        </w:tc>
        <w:tc>
          <w:tcPr>
            <w:tcW w:w="839" w:type="dxa"/>
            <w:tcBorders>
              <w:bottom w:val="single" w:sz="4" w:space="0" w:color="auto"/>
            </w:tcBorders>
            <w:shd w:val="clear" w:color="auto" w:fill="auto"/>
            <w:vAlign w:val="center"/>
            <w:hideMark/>
          </w:tcPr>
          <w:p w14:paraId="4001DE8E" w14:textId="77777777" w:rsidR="006C3AF5" w:rsidRPr="00755612" w:rsidRDefault="006C3AF5" w:rsidP="004571E5">
            <w:pPr>
              <w:keepNext/>
              <w:keepLines/>
              <w:overflowPunct w:val="0"/>
              <w:autoSpaceDE w:val="0"/>
              <w:autoSpaceDN w:val="0"/>
              <w:adjustRightInd w:val="0"/>
              <w:spacing w:after="0"/>
              <w:jc w:val="center"/>
              <w:textAlignment w:val="baseline"/>
              <w:rPr>
                <w:ins w:id="1401" w:author="Ericsson" w:date="2018-01-14T20:58:00Z"/>
                <w:rFonts w:ascii="Arial" w:eastAsia="Times New Roman" w:hAnsi="Arial" w:cs="Arial"/>
                <w:b/>
                <w:sz w:val="18"/>
              </w:rPr>
            </w:pPr>
            <w:ins w:id="1402" w:author="Ericsson" w:date="2018-01-14T20:58:00Z">
              <w:r w:rsidRPr="00755612">
                <w:rPr>
                  <w:rFonts w:ascii="Arial" w:eastAsia="Times New Roman" w:hAnsi="Arial" w:cs="Arial"/>
                  <w:b/>
                  <w:sz w:val="18"/>
                </w:rPr>
                <w:t xml:space="preserve">MSD </w:t>
              </w:r>
              <w:r w:rsidRPr="00755612">
                <w:rPr>
                  <w:rFonts w:ascii="Arial" w:eastAsia="Times New Roman" w:hAnsi="Arial" w:cs="Arial"/>
                  <w:b/>
                  <w:sz w:val="18"/>
                </w:rPr>
                <w:br/>
                <w:t>(dB)</w:t>
              </w:r>
            </w:ins>
          </w:p>
        </w:tc>
        <w:tc>
          <w:tcPr>
            <w:tcW w:w="824" w:type="dxa"/>
            <w:tcBorders>
              <w:bottom w:val="single" w:sz="4" w:space="0" w:color="auto"/>
            </w:tcBorders>
            <w:shd w:val="clear" w:color="auto" w:fill="auto"/>
            <w:vAlign w:val="center"/>
            <w:hideMark/>
          </w:tcPr>
          <w:p w14:paraId="22C3BFEF" w14:textId="77777777" w:rsidR="006C3AF5" w:rsidRPr="00755612" w:rsidRDefault="006C3AF5" w:rsidP="004571E5">
            <w:pPr>
              <w:keepNext/>
              <w:keepLines/>
              <w:overflowPunct w:val="0"/>
              <w:autoSpaceDE w:val="0"/>
              <w:autoSpaceDN w:val="0"/>
              <w:adjustRightInd w:val="0"/>
              <w:spacing w:after="0"/>
              <w:jc w:val="center"/>
              <w:textAlignment w:val="baseline"/>
              <w:rPr>
                <w:ins w:id="1403" w:author="Ericsson" w:date="2018-01-14T20:58:00Z"/>
                <w:rFonts w:ascii="Arial" w:eastAsia="Times New Roman" w:hAnsi="Arial" w:cs="Arial"/>
                <w:b/>
                <w:sz w:val="18"/>
              </w:rPr>
            </w:pPr>
            <w:ins w:id="1404" w:author="Ericsson" w:date="2018-01-14T20:58:00Z">
              <w:r w:rsidRPr="00755612">
                <w:rPr>
                  <w:rFonts w:ascii="Arial" w:eastAsia="Times New Roman" w:hAnsi="Arial" w:cs="Arial"/>
                  <w:b/>
                  <w:sz w:val="18"/>
                </w:rPr>
                <w:t>Duplex mode</w:t>
              </w:r>
            </w:ins>
          </w:p>
        </w:tc>
        <w:tc>
          <w:tcPr>
            <w:tcW w:w="1032" w:type="dxa"/>
            <w:vMerge/>
            <w:tcBorders>
              <w:bottom w:val="single" w:sz="4" w:space="0" w:color="auto"/>
            </w:tcBorders>
          </w:tcPr>
          <w:p w14:paraId="4AA6FF34" w14:textId="77777777" w:rsidR="006C3AF5" w:rsidRPr="00755612" w:rsidRDefault="006C3AF5" w:rsidP="004571E5">
            <w:pPr>
              <w:keepNext/>
              <w:keepLines/>
              <w:overflowPunct w:val="0"/>
              <w:autoSpaceDE w:val="0"/>
              <w:autoSpaceDN w:val="0"/>
              <w:adjustRightInd w:val="0"/>
              <w:spacing w:after="0"/>
              <w:jc w:val="center"/>
              <w:textAlignment w:val="baseline"/>
              <w:rPr>
                <w:ins w:id="1405" w:author="Ericsson" w:date="2018-01-14T20:58:00Z"/>
                <w:rFonts w:ascii="Arial" w:eastAsia="Times New Roman" w:hAnsi="Arial" w:cs="Arial"/>
                <w:b/>
                <w:sz w:val="18"/>
              </w:rPr>
            </w:pPr>
          </w:p>
        </w:tc>
      </w:tr>
      <w:tr w:rsidR="006C3AF5" w:rsidRPr="00755612" w14:paraId="6984F6EE" w14:textId="77777777" w:rsidTr="004571E5">
        <w:trPr>
          <w:trHeight w:val="113"/>
          <w:jc w:val="center"/>
          <w:ins w:id="1406" w:author="Ericsson" w:date="2018-01-14T20:58:00Z"/>
        </w:trPr>
        <w:tc>
          <w:tcPr>
            <w:tcW w:w="1771" w:type="dxa"/>
            <w:vMerge w:val="restart"/>
            <w:shd w:val="clear" w:color="auto" w:fill="auto"/>
            <w:vAlign w:val="center"/>
            <w:hideMark/>
          </w:tcPr>
          <w:p w14:paraId="28D4F474" w14:textId="2B3318AD" w:rsidR="006C3AF5" w:rsidRPr="00755612" w:rsidRDefault="006C3AF5" w:rsidP="004571E5">
            <w:pPr>
              <w:keepNext/>
              <w:keepLines/>
              <w:overflowPunct w:val="0"/>
              <w:autoSpaceDE w:val="0"/>
              <w:autoSpaceDN w:val="0"/>
              <w:adjustRightInd w:val="0"/>
              <w:spacing w:after="0"/>
              <w:jc w:val="center"/>
              <w:textAlignment w:val="baseline"/>
              <w:rPr>
                <w:ins w:id="1407" w:author="Ericsson" w:date="2018-01-14T20:58:00Z"/>
                <w:rFonts w:ascii="Arial" w:eastAsia="Times New Roman" w:hAnsi="Arial" w:cs="Arial"/>
                <w:sz w:val="18"/>
              </w:rPr>
            </w:pPr>
            <w:ins w:id="1408" w:author="Ericsson" w:date="2018-01-14T21:00:00Z">
              <w:r>
                <w:rPr>
                  <w:rFonts w:ascii="Arial" w:hAnsi="Arial" w:cs="Arial" w:hint="eastAsia"/>
                  <w:sz w:val="18"/>
                  <w:lang w:eastAsia="ja-JP"/>
                </w:rPr>
                <w:t>DC_3A-28A_n78A</w:t>
              </w:r>
            </w:ins>
          </w:p>
        </w:tc>
        <w:tc>
          <w:tcPr>
            <w:tcW w:w="844" w:type="dxa"/>
            <w:shd w:val="clear" w:color="auto" w:fill="auto"/>
            <w:vAlign w:val="center"/>
          </w:tcPr>
          <w:p w14:paraId="0CB2D8CA" w14:textId="77777777" w:rsidR="006C3AF5" w:rsidRPr="00755612" w:rsidRDefault="006C3AF5" w:rsidP="004571E5">
            <w:pPr>
              <w:keepNext/>
              <w:keepLines/>
              <w:overflowPunct w:val="0"/>
              <w:autoSpaceDE w:val="0"/>
              <w:autoSpaceDN w:val="0"/>
              <w:adjustRightInd w:val="0"/>
              <w:spacing w:after="0"/>
              <w:jc w:val="center"/>
              <w:textAlignment w:val="baseline"/>
              <w:rPr>
                <w:ins w:id="1409" w:author="Ericsson" w:date="2018-01-14T20:58:00Z"/>
                <w:rFonts w:ascii="Arial" w:hAnsi="Arial" w:cs="Arial"/>
                <w:sz w:val="18"/>
                <w:lang w:eastAsia="ja-JP"/>
              </w:rPr>
            </w:pPr>
            <w:ins w:id="1410" w:author="Ericsson" w:date="2018-01-14T20:58:00Z">
              <w:r>
                <w:rPr>
                  <w:rFonts w:ascii="Arial" w:hAnsi="Arial" w:cs="Arial" w:hint="eastAsia"/>
                  <w:sz w:val="18"/>
                  <w:lang w:eastAsia="ja-JP"/>
                </w:rPr>
                <w:t>3</w:t>
              </w:r>
            </w:ins>
          </w:p>
        </w:tc>
        <w:tc>
          <w:tcPr>
            <w:tcW w:w="960" w:type="dxa"/>
            <w:shd w:val="clear" w:color="auto" w:fill="auto"/>
            <w:noWrap/>
            <w:vAlign w:val="center"/>
          </w:tcPr>
          <w:p w14:paraId="44337E45" w14:textId="77777777" w:rsidR="006C3AF5" w:rsidRPr="00755612" w:rsidRDefault="006C3AF5" w:rsidP="004571E5">
            <w:pPr>
              <w:keepNext/>
              <w:keepLines/>
              <w:overflowPunct w:val="0"/>
              <w:autoSpaceDE w:val="0"/>
              <w:autoSpaceDN w:val="0"/>
              <w:adjustRightInd w:val="0"/>
              <w:spacing w:after="0"/>
              <w:jc w:val="center"/>
              <w:textAlignment w:val="baseline"/>
              <w:rPr>
                <w:ins w:id="1411" w:author="Ericsson" w:date="2018-01-14T20:58:00Z"/>
                <w:rFonts w:ascii="Arial" w:hAnsi="Arial" w:cs="Arial"/>
                <w:sz w:val="18"/>
                <w:lang w:eastAsia="ja-JP"/>
              </w:rPr>
            </w:pPr>
            <w:ins w:id="1412"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06800273" w14:textId="77777777" w:rsidR="006C3AF5" w:rsidRPr="00755612" w:rsidRDefault="006C3AF5" w:rsidP="004571E5">
            <w:pPr>
              <w:keepNext/>
              <w:keepLines/>
              <w:overflowPunct w:val="0"/>
              <w:autoSpaceDE w:val="0"/>
              <w:autoSpaceDN w:val="0"/>
              <w:adjustRightInd w:val="0"/>
              <w:spacing w:after="0"/>
              <w:jc w:val="center"/>
              <w:textAlignment w:val="baseline"/>
              <w:rPr>
                <w:ins w:id="1413" w:author="Ericsson" w:date="2018-01-14T20:58:00Z"/>
                <w:rFonts w:ascii="Arial" w:hAnsi="Arial" w:cs="Arial"/>
                <w:sz w:val="18"/>
                <w:lang w:eastAsia="ja-JP"/>
              </w:rPr>
            </w:pPr>
            <w:ins w:id="1414"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77EAA009" w14:textId="77777777" w:rsidR="006C3AF5" w:rsidRPr="00755612" w:rsidRDefault="006C3AF5" w:rsidP="004571E5">
            <w:pPr>
              <w:keepNext/>
              <w:keepLines/>
              <w:overflowPunct w:val="0"/>
              <w:autoSpaceDE w:val="0"/>
              <w:autoSpaceDN w:val="0"/>
              <w:adjustRightInd w:val="0"/>
              <w:spacing w:after="0"/>
              <w:jc w:val="center"/>
              <w:textAlignment w:val="baseline"/>
              <w:rPr>
                <w:ins w:id="1415" w:author="Ericsson" w:date="2018-01-14T20:58:00Z"/>
                <w:rFonts w:ascii="Arial" w:hAnsi="Arial" w:cs="Arial"/>
                <w:sz w:val="18"/>
                <w:lang w:eastAsia="ja-JP"/>
              </w:rPr>
            </w:pPr>
            <w:ins w:id="1416"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7F0A6430" w14:textId="77777777" w:rsidR="006C3AF5" w:rsidRPr="00755612" w:rsidRDefault="006C3AF5" w:rsidP="004571E5">
            <w:pPr>
              <w:keepNext/>
              <w:keepLines/>
              <w:overflowPunct w:val="0"/>
              <w:autoSpaceDE w:val="0"/>
              <w:autoSpaceDN w:val="0"/>
              <w:adjustRightInd w:val="0"/>
              <w:spacing w:after="0"/>
              <w:jc w:val="center"/>
              <w:textAlignment w:val="baseline"/>
              <w:rPr>
                <w:ins w:id="1417" w:author="Ericsson" w:date="2018-01-14T20:58:00Z"/>
                <w:rFonts w:ascii="Arial" w:hAnsi="Arial" w:cs="Arial"/>
                <w:sz w:val="18"/>
                <w:lang w:eastAsia="ja-JP"/>
              </w:rPr>
            </w:pPr>
            <w:ins w:id="1418" w:author="Ericsson" w:date="2018-01-14T20:58:00Z">
              <w:r w:rsidRPr="00755612">
                <w:rPr>
                  <w:rFonts w:ascii="Arial" w:hAnsi="Arial" w:cs="Arial" w:hint="eastAsia"/>
                  <w:sz w:val="18"/>
                  <w:lang w:eastAsia="ja-JP"/>
                </w:rPr>
                <w:t>TBD</w:t>
              </w:r>
            </w:ins>
          </w:p>
        </w:tc>
        <w:tc>
          <w:tcPr>
            <w:tcW w:w="839" w:type="dxa"/>
            <w:shd w:val="clear" w:color="auto" w:fill="auto"/>
            <w:vAlign w:val="center"/>
          </w:tcPr>
          <w:p w14:paraId="4CB28D6F" w14:textId="77777777" w:rsidR="006C3AF5" w:rsidRPr="00755612" w:rsidRDefault="006C3AF5" w:rsidP="004571E5">
            <w:pPr>
              <w:keepNext/>
              <w:keepLines/>
              <w:overflowPunct w:val="0"/>
              <w:autoSpaceDE w:val="0"/>
              <w:autoSpaceDN w:val="0"/>
              <w:adjustRightInd w:val="0"/>
              <w:spacing w:after="0"/>
              <w:jc w:val="center"/>
              <w:textAlignment w:val="baseline"/>
              <w:rPr>
                <w:ins w:id="1419" w:author="Ericsson" w:date="2018-01-14T20:58:00Z"/>
                <w:rFonts w:ascii="Arial" w:hAnsi="Arial" w:cs="Arial"/>
                <w:sz w:val="18"/>
                <w:lang w:eastAsia="ja-JP"/>
              </w:rPr>
            </w:pPr>
            <w:ins w:id="1420" w:author="Ericsson" w:date="2018-01-14T20:58:00Z">
              <w:r w:rsidRPr="00755612">
                <w:rPr>
                  <w:rFonts w:ascii="Arial" w:hAnsi="Arial" w:cs="Arial" w:hint="eastAsia"/>
                  <w:sz w:val="18"/>
                  <w:lang w:eastAsia="ja-JP"/>
                </w:rPr>
                <w:t>TBD</w:t>
              </w:r>
            </w:ins>
          </w:p>
        </w:tc>
        <w:tc>
          <w:tcPr>
            <w:tcW w:w="824" w:type="dxa"/>
            <w:vMerge w:val="restart"/>
            <w:shd w:val="clear" w:color="auto" w:fill="auto"/>
            <w:vAlign w:val="center"/>
            <w:hideMark/>
          </w:tcPr>
          <w:p w14:paraId="78E8A8DF" w14:textId="77777777" w:rsidR="006C3AF5" w:rsidRPr="00755612" w:rsidRDefault="006C3AF5" w:rsidP="004571E5">
            <w:pPr>
              <w:keepNext/>
              <w:keepLines/>
              <w:overflowPunct w:val="0"/>
              <w:autoSpaceDE w:val="0"/>
              <w:autoSpaceDN w:val="0"/>
              <w:adjustRightInd w:val="0"/>
              <w:spacing w:after="0"/>
              <w:jc w:val="center"/>
              <w:textAlignment w:val="baseline"/>
              <w:rPr>
                <w:ins w:id="1421" w:author="Ericsson" w:date="2018-01-14T20:58:00Z"/>
                <w:rFonts w:ascii="Arial" w:hAnsi="Arial" w:cs="Arial"/>
                <w:sz w:val="18"/>
                <w:lang w:eastAsia="ja-JP"/>
              </w:rPr>
            </w:pPr>
            <w:ins w:id="1422" w:author="Ericsson" w:date="2018-01-14T20:58:00Z">
              <w:r w:rsidRPr="00755612">
                <w:rPr>
                  <w:rFonts w:ascii="Arial" w:hAnsi="Arial" w:cs="Arial" w:hint="eastAsia"/>
                  <w:sz w:val="18"/>
                  <w:lang w:eastAsia="ja-JP"/>
                </w:rPr>
                <w:t>FDD</w:t>
              </w:r>
            </w:ins>
          </w:p>
        </w:tc>
        <w:tc>
          <w:tcPr>
            <w:tcW w:w="1032" w:type="dxa"/>
            <w:vAlign w:val="center"/>
          </w:tcPr>
          <w:p w14:paraId="10A37324" w14:textId="77777777" w:rsidR="006C3AF5" w:rsidRPr="00755612" w:rsidRDefault="006C3AF5" w:rsidP="004571E5">
            <w:pPr>
              <w:keepNext/>
              <w:keepLines/>
              <w:overflowPunct w:val="0"/>
              <w:autoSpaceDE w:val="0"/>
              <w:autoSpaceDN w:val="0"/>
              <w:adjustRightInd w:val="0"/>
              <w:spacing w:after="0"/>
              <w:jc w:val="center"/>
              <w:textAlignment w:val="baseline"/>
              <w:rPr>
                <w:ins w:id="1423" w:author="Ericsson" w:date="2018-01-14T20:58:00Z"/>
                <w:rFonts w:ascii="Arial" w:hAnsi="Arial" w:cs="Arial"/>
                <w:sz w:val="18"/>
                <w:lang w:eastAsia="ja-JP"/>
              </w:rPr>
            </w:pPr>
            <w:ins w:id="1424" w:author="Ericsson" w:date="2018-01-14T20:58:00Z">
              <w:r w:rsidRPr="00755612">
                <w:rPr>
                  <w:rFonts w:ascii="Arial" w:hAnsi="Arial" w:cs="Arial" w:hint="eastAsia"/>
                  <w:sz w:val="18"/>
                  <w:lang w:eastAsia="ja-JP"/>
                </w:rPr>
                <w:t>TBD</w:t>
              </w:r>
            </w:ins>
          </w:p>
        </w:tc>
      </w:tr>
      <w:tr w:rsidR="006C3AF5" w:rsidRPr="00755612" w14:paraId="493B56FE" w14:textId="77777777" w:rsidTr="004571E5">
        <w:trPr>
          <w:trHeight w:val="113"/>
          <w:jc w:val="center"/>
          <w:ins w:id="1425" w:author="Ericsson" w:date="2018-01-14T20:58:00Z"/>
        </w:trPr>
        <w:tc>
          <w:tcPr>
            <w:tcW w:w="1771" w:type="dxa"/>
            <w:vMerge/>
            <w:shd w:val="clear" w:color="auto" w:fill="auto"/>
            <w:vAlign w:val="center"/>
          </w:tcPr>
          <w:p w14:paraId="2D01F3E9" w14:textId="77777777" w:rsidR="006C3AF5" w:rsidRPr="00755612" w:rsidRDefault="006C3AF5" w:rsidP="004571E5">
            <w:pPr>
              <w:keepNext/>
              <w:keepLines/>
              <w:overflowPunct w:val="0"/>
              <w:autoSpaceDE w:val="0"/>
              <w:autoSpaceDN w:val="0"/>
              <w:adjustRightInd w:val="0"/>
              <w:spacing w:after="0"/>
              <w:jc w:val="center"/>
              <w:textAlignment w:val="baseline"/>
              <w:rPr>
                <w:ins w:id="1426" w:author="Ericsson" w:date="2018-01-14T20:58:00Z"/>
                <w:rFonts w:ascii="Arial" w:hAnsi="Arial" w:cs="Arial"/>
                <w:sz w:val="18"/>
                <w:lang w:eastAsia="ja-JP"/>
              </w:rPr>
            </w:pPr>
          </w:p>
        </w:tc>
        <w:tc>
          <w:tcPr>
            <w:tcW w:w="844" w:type="dxa"/>
            <w:shd w:val="clear" w:color="auto" w:fill="auto"/>
            <w:vAlign w:val="center"/>
          </w:tcPr>
          <w:p w14:paraId="3EF6F741" w14:textId="38344C3D" w:rsidR="006C3AF5" w:rsidRPr="00755612" w:rsidRDefault="006C3AF5" w:rsidP="004571E5">
            <w:pPr>
              <w:keepNext/>
              <w:keepLines/>
              <w:overflowPunct w:val="0"/>
              <w:autoSpaceDE w:val="0"/>
              <w:autoSpaceDN w:val="0"/>
              <w:adjustRightInd w:val="0"/>
              <w:spacing w:after="0"/>
              <w:jc w:val="center"/>
              <w:textAlignment w:val="baseline"/>
              <w:rPr>
                <w:ins w:id="1427" w:author="Ericsson" w:date="2018-01-14T20:58:00Z"/>
                <w:rFonts w:ascii="Arial" w:hAnsi="Arial" w:cs="Arial"/>
                <w:sz w:val="18"/>
                <w:lang w:eastAsia="ja-JP"/>
              </w:rPr>
            </w:pPr>
            <w:ins w:id="1428" w:author="Ericsson" w:date="2018-01-14T20:58:00Z">
              <w:r>
                <w:rPr>
                  <w:rFonts w:ascii="Arial" w:hAnsi="Arial" w:cs="Arial" w:hint="eastAsia"/>
                  <w:sz w:val="18"/>
                  <w:lang w:eastAsia="ja-JP"/>
                </w:rPr>
                <w:t>2</w:t>
              </w:r>
            </w:ins>
            <w:ins w:id="1429" w:author="Ericsson" w:date="2018-01-15T09:00:00Z">
              <w:r w:rsidR="00DD7354">
                <w:rPr>
                  <w:rFonts w:ascii="Arial" w:hAnsi="Arial" w:cs="Arial"/>
                  <w:sz w:val="18"/>
                  <w:lang w:eastAsia="ja-JP"/>
                </w:rPr>
                <w:t>8</w:t>
              </w:r>
            </w:ins>
          </w:p>
        </w:tc>
        <w:tc>
          <w:tcPr>
            <w:tcW w:w="960" w:type="dxa"/>
            <w:shd w:val="clear" w:color="auto" w:fill="auto"/>
            <w:noWrap/>
            <w:vAlign w:val="center"/>
          </w:tcPr>
          <w:p w14:paraId="237848A4" w14:textId="77777777" w:rsidR="006C3AF5" w:rsidRPr="00755612" w:rsidRDefault="006C3AF5" w:rsidP="004571E5">
            <w:pPr>
              <w:keepNext/>
              <w:keepLines/>
              <w:overflowPunct w:val="0"/>
              <w:autoSpaceDE w:val="0"/>
              <w:autoSpaceDN w:val="0"/>
              <w:adjustRightInd w:val="0"/>
              <w:spacing w:after="0"/>
              <w:jc w:val="center"/>
              <w:textAlignment w:val="baseline"/>
              <w:rPr>
                <w:ins w:id="1430" w:author="Ericsson" w:date="2018-01-14T20:58:00Z"/>
                <w:rFonts w:ascii="Arial" w:hAnsi="Arial" w:cs="Arial"/>
                <w:sz w:val="18"/>
                <w:lang w:eastAsia="ja-JP"/>
              </w:rPr>
            </w:pPr>
            <w:ins w:id="1431"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58876EC1" w14:textId="77777777" w:rsidR="006C3AF5" w:rsidRPr="00755612" w:rsidRDefault="006C3AF5" w:rsidP="004571E5">
            <w:pPr>
              <w:keepNext/>
              <w:keepLines/>
              <w:overflowPunct w:val="0"/>
              <w:autoSpaceDE w:val="0"/>
              <w:autoSpaceDN w:val="0"/>
              <w:adjustRightInd w:val="0"/>
              <w:spacing w:after="0"/>
              <w:jc w:val="center"/>
              <w:textAlignment w:val="baseline"/>
              <w:rPr>
                <w:ins w:id="1432" w:author="Ericsson" w:date="2018-01-14T20:58:00Z"/>
                <w:rFonts w:ascii="Arial" w:hAnsi="Arial" w:cs="Arial"/>
                <w:sz w:val="18"/>
                <w:lang w:eastAsia="ja-JP"/>
              </w:rPr>
            </w:pPr>
            <w:ins w:id="1433"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5EB0BE46" w14:textId="77777777" w:rsidR="006C3AF5" w:rsidRPr="00755612" w:rsidRDefault="006C3AF5" w:rsidP="004571E5">
            <w:pPr>
              <w:keepNext/>
              <w:keepLines/>
              <w:overflowPunct w:val="0"/>
              <w:autoSpaceDE w:val="0"/>
              <w:autoSpaceDN w:val="0"/>
              <w:adjustRightInd w:val="0"/>
              <w:spacing w:after="0"/>
              <w:jc w:val="center"/>
              <w:textAlignment w:val="baseline"/>
              <w:rPr>
                <w:ins w:id="1434" w:author="Ericsson" w:date="2018-01-14T20:58:00Z"/>
                <w:rFonts w:ascii="Arial" w:hAnsi="Arial" w:cs="Arial"/>
                <w:sz w:val="18"/>
                <w:lang w:eastAsia="ja-JP"/>
              </w:rPr>
            </w:pPr>
            <w:ins w:id="1435"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3D806D4E" w14:textId="77777777" w:rsidR="006C3AF5" w:rsidRPr="00755612" w:rsidRDefault="006C3AF5" w:rsidP="004571E5">
            <w:pPr>
              <w:keepNext/>
              <w:keepLines/>
              <w:overflowPunct w:val="0"/>
              <w:autoSpaceDE w:val="0"/>
              <w:autoSpaceDN w:val="0"/>
              <w:adjustRightInd w:val="0"/>
              <w:spacing w:after="0"/>
              <w:jc w:val="center"/>
              <w:textAlignment w:val="baseline"/>
              <w:rPr>
                <w:ins w:id="1436" w:author="Ericsson" w:date="2018-01-14T20:58:00Z"/>
                <w:rFonts w:ascii="Arial" w:hAnsi="Arial" w:cs="Arial"/>
                <w:sz w:val="18"/>
                <w:lang w:eastAsia="ja-JP"/>
              </w:rPr>
            </w:pPr>
            <w:ins w:id="1437" w:author="Ericsson" w:date="2018-01-14T20:58:00Z">
              <w:r w:rsidRPr="00755612">
                <w:rPr>
                  <w:rFonts w:ascii="Arial" w:hAnsi="Arial" w:cs="Arial" w:hint="eastAsia"/>
                  <w:sz w:val="18"/>
                  <w:lang w:eastAsia="ja-JP"/>
                </w:rPr>
                <w:t>TBD</w:t>
              </w:r>
            </w:ins>
          </w:p>
        </w:tc>
        <w:tc>
          <w:tcPr>
            <w:tcW w:w="839" w:type="dxa"/>
            <w:shd w:val="clear" w:color="auto" w:fill="auto"/>
            <w:vAlign w:val="center"/>
          </w:tcPr>
          <w:p w14:paraId="02EE1611" w14:textId="77777777" w:rsidR="006C3AF5" w:rsidRPr="00755612" w:rsidRDefault="006C3AF5" w:rsidP="004571E5">
            <w:pPr>
              <w:keepNext/>
              <w:keepLines/>
              <w:overflowPunct w:val="0"/>
              <w:autoSpaceDE w:val="0"/>
              <w:autoSpaceDN w:val="0"/>
              <w:adjustRightInd w:val="0"/>
              <w:spacing w:after="0"/>
              <w:jc w:val="center"/>
              <w:textAlignment w:val="baseline"/>
              <w:rPr>
                <w:ins w:id="1438" w:author="Ericsson" w:date="2018-01-14T20:58:00Z"/>
                <w:rFonts w:ascii="Arial" w:hAnsi="Arial" w:cs="Arial"/>
                <w:sz w:val="18"/>
                <w:lang w:eastAsia="ja-JP"/>
              </w:rPr>
            </w:pPr>
            <w:ins w:id="1439" w:author="Ericsson" w:date="2018-01-14T20:58:00Z">
              <w:r w:rsidRPr="00755612">
                <w:rPr>
                  <w:rFonts w:ascii="Arial" w:hAnsi="Arial" w:cs="Arial" w:hint="eastAsia"/>
                  <w:sz w:val="18"/>
                  <w:lang w:eastAsia="ja-JP"/>
                </w:rPr>
                <w:t>TBD</w:t>
              </w:r>
            </w:ins>
          </w:p>
        </w:tc>
        <w:tc>
          <w:tcPr>
            <w:tcW w:w="824" w:type="dxa"/>
            <w:vMerge/>
            <w:shd w:val="clear" w:color="auto" w:fill="auto"/>
            <w:vAlign w:val="center"/>
          </w:tcPr>
          <w:p w14:paraId="02D13DA8" w14:textId="77777777" w:rsidR="006C3AF5" w:rsidRPr="00755612" w:rsidRDefault="006C3AF5" w:rsidP="004571E5">
            <w:pPr>
              <w:keepNext/>
              <w:keepLines/>
              <w:overflowPunct w:val="0"/>
              <w:autoSpaceDE w:val="0"/>
              <w:autoSpaceDN w:val="0"/>
              <w:adjustRightInd w:val="0"/>
              <w:spacing w:after="0"/>
              <w:jc w:val="center"/>
              <w:textAlignment w:val="baseline"/>
              <w:rPr>
                <w:ins w:id="1440" w:author="Ericsson" w:date="2018-01-14T20:58:00Z"/>
                <w:rFonts w:ascii="Arial" w:hAnsi="Arial" w:cs="Arial"/>
                <w:sz w:val="18"/>
                <w:lang w:eastAsia="ja-JP"/>
              </w:rPr>
            </w:pPr>
          </w:p>
        </w:tc>
        <w:tc>
          <w:tcPr>
            <w:tcW w:w="1032" w:type="dxa"/>
            <w:vAlign w:val="center"/>
          </w:tcPr>
          <w:p w14:paraId="30370158" w14:textId="77777777" w:rsidR="006C3AF5" w:rsidRPr="00755612" w:rsidRDefault="006C3AF5" w:rsidP="004571E5">
            <w:pPr>
              <w:keepNext/>
              <w:keepLines/>
              <w:overflowPunct w:val="0"/>
              <w:autoSpaceDE w:val="0"/>
              <w:autoSpaceDN w:val="0"/>
              <w:adjustRightInd w:val="0"/>
              <w:spacing w:after="0"/>
              <w:jc w:val="center"/>
              <w:textAlignment w:val="baseline"/>
              <w:rPr>
                <w:ins w:id="1441" w:author="Ericsson" w:date="2018-01-14T20:58:00Z"/>
                <w:rFonts w:ascii="Arial" w:hAnsi="Arial" w:cs="Arial"/>
                <w:sz w:val="18"/>
                <w:lang w:eastAsia="ja-JP"/>
              </w:rPr>
            </w:pPr>
            <w:ins w:id="1442" w:author="Ericsson" w:date="2018-01-14T20:58:00Z">
              <w:r w:rsidRPr="00755612">
                <w:rPr>
                  <w:rFonts w:ascii="Arial" w:hAnsi="Arial" w:cs="Arial" w:hint="eastAsia"/>
                  <w:sz w:val="18"/>
                  <w:lang w:eastAsia="ja-JP"/>
                </w:rPr>
                <w:t>TBD</w:t>
              </w:r>
            </w:ins>
          </w:p>
        </w:tc>
      </w:tr>
      <w:tr w:rsidR="006C3AF5" w:rsidRPr="00755612" w14:paraId="7C002A8A" w14:textId="77777777" w:rsidTr="004571E5">
        <w:trPr>
          <w:trHeight w:val="20"/>
          <w:jc w:val="center"/>
          <w:ins w:id="1443" w:author="Ericsson" w:date="2018-01-14T20:58:00Z"/>
        </w:trPr>
        <w:tc>
          <w:tcPr>
            <w:tcW w:w="1771" w:type="dxa"/>
            <w:vMerge/>
            <w:shd w:val="clear" w:color="auto" w:fill="auto"/>
            <w:vAlign w:val="center"/>
            <w:hideMark/>
          </w:tcPr>
          <w:p w14:paraId="04853228" w14:textId="77777777" w:rsidR="006C3AF5" w:rsidRPr="00755612" w:rsidRDefault="006C3AF5" w:rsidP="004571E5">
            <w:pPr>
              <w:keepNext/>
              <w:keepLines/>
              <w:overflowPunct w:val="0"/>
              <w:autoSpaceDE w:val="0"/>
              <w:autoSpaceDN w:val="0"/>
              <w:adjustRightInd w:val="0"/>
              <w:spacing w:after="0"/>
              <w:jc w:val="center"/>
              <w:textAlignment w:val="baseline"/>
              <w:rPr>
                <w:ins w:id="1444" w:author="Ericsson" w:date="2018-01-14T20:58:00Z"/>
                <w:rFonts w:ascii="Arial" w:eastAsia="Times New Roman" w:hAnsi="Arial" w:cs="Arial"/>
                <w:sz w:val="18"/>
              </w:rPr>
            </w:pPr>
          </w:p>
        </w:tc>
        <w:tc>
          <w:tcPr>
            <w:tcW w:w="844" w:type="dxa"/>
            <w:shd w:val="clear" w:color="auto" w:fill="auto"/>
            <w:vAlign w:val="center"/>
          </w:tcPr>
          <w:p w14:paraId="04E1E0E2" w14:textId="77777777" w:rsidR="006C3AF5" w:rsidRPr="00755612" w:rsidRDefault="006C3AF5" w:rsidP="004571E5">
            <w:pPr>
              <w:keepNext/>
              <w:keepLines/>
              <w:overflowPunct w:val="0"/>
              <w:autoSpaceDE w:val="0"/>
              <w:autoSpaceDN w:val="0"/>
              <w:adjustRightInd w:val="0"/>
              <w:spacing w:after="0"/>
              <w:jc w:val="center"/>
              <w:textAlignment w:val="baseline"/>
              <w:rPr>
                <w:ins w:id="1445" w:author="Ericsson" w:date="2018-01-14T20:58:00Z"/>
                <w:rFonts w:ascii="Arial" w:hAnsi="Arial" w:cs="Arial"/>
                <w:sz w:val="18"/>
                <w:lang w:eastAsia="ja-JP"/>
              </w:rPr>
            </w:pPr>
            <w:ins w:id="1446" w:author="Ericsson" w:date="2018-01-14T20:58: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60" w:type="dxa"/>
            <w:shd w:val="clear" w:color="auto" w:fill="auto"/>
            <w:noWrap/>
            <w:vAlign w:val="center"/>
          </w:tcPr>
          <w:p w14:paraId="687CE1FD" w14:textId="77777777" w:rsidR="006C3AF5" w:rsidRPr="00755612" w:rsidRDefault="006C3AF5" w:rsidP="004571E5">
            <w:pPr>
              <w:keepNext/>
              <w:keepLines/>
              <w:overflowPunct w:val="0"/>
              <w:autoSpaceDE w:val="0"/>
              <w:autoSpaceDN w:val="0"/>
              <w:adjustRightInd w:val="0"/>
              <w:spacing w:after="0"/>
              <w:jc w:val="center"/>
              <w:textAlignment w:val="baseline"/>
              <w:rPr>
                <w:ins w:id="1447" w:author="Ericsson" w:date="2018-01-14T20:58:00Z"/>
                <w:rFonts w:ascii="Arial" w:eastAsia="Times New Roman" w:hAnsi="Arial" w:cs="Arial"/>
                <w:sz w:val="18"/>
              </w:rPr>
            </w:pPr>
            <w:ins w:id="1448"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19F6A757" w14:textId="77777777" w:rsidR="006C3AF5" w:rsidRPr="00755612" w:rsidRDefault="006C3AF5" w:rsidP="004571E5">
            <w:pPr>
              <w:keepNext/>
              <w:keepLines/>
              <w:overflowPunct w:val="0"/>
              <w:autoSpaceDE w:val="0"/>
              <w:autoSpaceDN w:val="0"/>
              <w:adjustRightInd w:val="0"/>
              <w:spacing w:after="0"/>
              <w:jc w:val="center"/>
              <w:textAlignment w:val="baseline"/>
              <w:rPr>
                <w:ins w:id="1449" w:author="Ericsson" w:date="2018-01-14T20:58:00Z"/>
                <w:rFonts w:ascii="Arial" w:eastAsia="Times New Roman" w:hAnsi="Arial" w:cs="Arial"/>
                <w:sz w:val="18"/>
              </w:rPr>
            </w:pPr>
            <w:ins w:id="1450"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267E74D2" w14:textId="77777777" w:rsidR="006C3AF5" w:rsidRPr="00755612" w:rsidRDefault="006C3AF5" w:rsidP="004571E5">
            <w:pPr>
              <w:keepNext/>
              <w:keepLines/>
              <w:overflowPunct w:val="0"/>
              <w:autoSpaceDE w:val="0"/>
              <w:autoSpaceDN w:val="0"/>
              <w:adjustRightInd w:val="0"/>
              <w:spacing w:after="0"/>
              <w:jc w:val="center"/>
              <w:textAlignment w:val="baseline"/>
              <w:rPr>
                <w:ins w:id="1451" w:author="Ericsson" w:date="2018-01-14T20:58:00Z"/>
                <w:rFonts w:ascii="Arial" w:eastAsia="Times New Roman" w:hAnsi="Arial" w:cs="Arial"/>
                <w:sz w:val="18"/>
              </w:rPr>
            </w:pPr>
            <w:ins w:id="1452" w:author="Ericsson" w:date="2018-01-14T20:58:00Z">
              <w:r w:rsidRPr="00755612">
                <w:rPr>
                  <w:rFonts w:ascii="Arial" w:hAnsi="Arial" w:cs="Arial" w:hint="eastAsia"/>
                  <w:sz w:val="18"/>
                  <w:lang w:eastAsia="ja-JP"/>
                </w:rPr>
                <w:t>TBD</w:t>
              </w:r>
            </w:ins>
          </w:p>
        </w:tc>
        <w:tc>
          <w:tcPr>
            <w:tcW w:w="960" w:type="dxa"/>
            <w:shd w:val="clear" w:color="auto" w:fill="auto"/>
            <w:noWrap/>
            <w:vAlign w:val="center"/>
          </w:tcPr>
          <w:p w14:paraId="5C546950" w14:textId="77777777" w:rsidR="006C3AF5" w:rsidRPr="00755612" w:rsidRDefault="006C3AF5" w:rsidP="004571E5">
            <w:pPr>
              <w:keepNext/>
              <w:keepLines/>
              <w:overflowPunct w:val="0"/>
              <w:autoSpaceDE w:val="0"/>
              <w:autoSpaceDN w:val="0"/>
              <w:adjustRightInd w:val="0"/>
              <w:spacing w:after="0"/>
              <w:jc w:val="center"/>
              <w:textAlignment w:val="baseline"/>
              <w:rPr>
                <w:ins w:id="1453" w:author="Ericsson" w:date="2018-01-14T20:58:00Z"/>
                <w:rFonts w:ascii="Arial" w:eastAsia="Times New Roman" w:hAnsi="Arial" w:cs="Arial"/>
                <w:sz w:val="18"/>
              </w:rPr>
            </w:pPr>
            <w:ins w:id="1454" w:author="Ericsson" w:date="2018-01-14T20:58:00Z">
              <w:r w:rsidRPr="00755612">
                <w:rPr>
                  <w:rFonts w:ascii="Arial" w:hAnsi="Arial" w:cs="Arial" w:hint="eastAsia"/>
                  <w:sz w:val="18"/>
                  <w:lang w:eastAsia="ja-JP"/>
                </w:rPr>
                <w:t>TBD</w:t>
              </w:r>
            </w:ins>
          </w:p>
        </w:tc>
        <w:tc>
          <w:tcPr>
            <w:tcW w:w="839" w:type="dxa"/>
            <w:shd w:val="clear" w:color="auto" w:fill="auto"/>
            <w:vAlign w:val="center"/>
          </w:tcPr>
          <w:p w14:paraId="2D5917C7" w14:textId="77777777" w:rsidR="006C3AF5" w:rsidRPr="00755612" w:rsidRDefault="006C3AF5" w:rsidP="004571E5">
            <w:pPr>
              <w:keepNext/>
              <w:keepLines/>
              <w:overflowPunct w:val="0"/>
              <w:autoSpaceDE w:val="0"/>
              <w:autoSpaceDN w:val="0"/>
              <w:adjustRightInd w:val="0"/>
              <w:spacing w:after="0"/>
              <w:jc w:val="center"/>
              <w:textAlignment w:val="baseline"/>
              <w:rPr>
                <w:ins w:id="1455" w:author="Ericsson" w:date="2018-01-14T20:58:00Z"/>
                <w:rFonts w:ascii="Arial" w:eastAsia="Times New Roman" w:hAnsi="Arial" w:cs="Arial"/>
                <w:sz w:val="18"/>
              </w:rPr>
            </w:pPr>
            <w:ins w:id="1456" w:author="Ericsson" w:date="2018-01-14T20:58:00Z">
              <w:r w:rsidRPr="00755612">
                <w:rPr>
                  <w:rFonts w:ascii="Arial" w:hAnsi="Arial" w:cs="Arial" w:hint="eastAsia"/>
                  <w:sz w:val="18"/>
                  <w:lang w:eastAsia="ja-JP"/>
                </w:rPr>
                <w:t>TBD</w:t>
              </w:r>
            </w:ins>
          </w:p>
        </w:tc>
        <w:tc>
          <w:tcPr>
            <w:tcW w:w="824" w:type="dxa"/>
            <w:shd w:val="clear" w:color="auto" w:fill="auto"/>
            <w:vAlign w:val="center"/>
            <w:hideMark/>
          </w:tcPr>
          <w:p w14:paraId="4DF1EE7B" w14:textId="77777777" w:rsidR="006C3AF5" w:rsidRPr="00755612" w:rsidRDefault="006C3AF5" w:rsidP="004571E5">
            <w:pPr>
              <w:keepNext/>
              <w:keepLines/>
              <w:overflowPunct w:val="0"/>
              <w:autoSpaceDE w:val="0"/>
              <w:autoSpaceDN w:val="0"/>
              <w:adjustRightInd w:val="0"/>
              <w:spacing w:after="0"/>
              <w:jc w:val="center"/>
              <w:textAlignment w:val="baseline"/>
              <w:rPr>
                <w:ins w:id="1457" w:author="Ericsson" w:date="2018-01-14T20:58:00Z"/>
                <w:rFonts w:ascii="Arial" w:eastAsia="Times New Roman" w:hAnsi="Arial" w:cs="Arial"/>
                <w:sz w:val="18"/>
              </w:rPr>
            </w:pPr>
            <w:ins w:id="1458" w:author="Ericsson" w:date="2018-01-14T20:58:00Z">
              <w:r w:rsidRPr="00755612">
                <w:rPr>
                  <w:rFonts w:ascii="Arial" w:hAnsi="Arial" w:cs="Arial" w:hint="eastAsia"/>
                  <w:sz w:val="18"/>
                  <w:lang w:eastAsia="ja-JP"/>
                </w:rPr>
                <w:t>TDD</w:t>
              </w:r>
            </w:ins>
          </w:p>
        </w:tc>
        <w:tc>
          <w:tcPr>
            <w:tcW w:w="1032" w:type="dxa"/>
            <w:vAlign w:val="center"/>
          </w:tcPr>
          <w:p w14:paraId="5556BF92" w14:textId="77777777" w:rsidR="006C3AF5" w:rsidRPr="00755612" w:rsidRDefault="006C3AF5" w:rsidP="004571E5">
            <w:pPr>
              <w:keepNext/>
              <w:keepLines/>
              <w:overflowPunct w:val="0"/>
              <w:autoSpaceDE w:val="0"/>
              <w:autoSpaceDN w:val="0"/>
              <w:adjustRightInd w:val="0"/>
              <w:spacing w:after="0"/>
              <w:jc w:val="center"/>
              <w:textAlignment w:val="baseline"/>
              <w:rPr>
                <w:ins w:id="1459" w:author="Ericsson" w:date="2018-01-14T20:58:00Z"/>
                <w:rFonts w:ascii="Arial" w:eastAsia="Times New Roman" w:hAnsi="Arial" w:cs="Arial"/>
                <w:sz w:val="18"/>
              </w:rPr>
            </w:pPr>
            <w:ins w:id="1460" w:author="Ericsson" w:date="2018-01-14T20:58:00Z">
              <w:r w:rsidRPr="00755612">
                <w:rPr>
                  <w:rFonts w:ascii="Arial" w:hAnsi="Arial" w:cs="Arial" w:hint="eastAsia"/>
                  <w:sz w:val="18"/>
                  <w:lang w:eastAsia="ja-JP"/>
                </w:rPr>
                <w:t>TBD</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35A0A" w14:textId="77777777" w:rsidR="00C839D2" w:rsidRDefault="00C839D2">
      <w:r>
        <w:separator/>
      </w:r>
    </w:p>
  </w:endnote>
  <w:endnote w:type="continuationSeparator" w:id="0">
    <w:p w14:paraId="2A20A3D5" w14:textId="77777777" w:rsidR="00C839D2" w:rsidRDefault="00C8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4571E5" w:rsidRDefault="004571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D17F6" w14:textId="77777777" w:rsidR="00C839D2" w:rsidRDefault="00C839D2">
      <w:r>
        <w:separator/>
      </w:r>
    </w:p>
  </w:footnote>
  <w:footnote w:type="continuationSeparator" w:id="0">
    <w:p w14:paraId="5313D903" w14:textId="77777777" w:rsidR="00C839D2" w:rsidRDefault="00C83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3"/>
  </w:num>
  <w:num w:numId="4">
    <w:abstractNumId w:val="1"/>
  </w:num>
  <w:num w:numId="5">
    <w:abstractNumId w:val="12"/>
  </w:num>
  <w:num w:numId="6">
    <w:abstractNumId w:val="10"/>
  </w:num>
  <w:num w:numId="7">
    <w:abstractNumId w:val="11"/>
  </w:num>
  <w:num w:numId="8">
    <w:abstractNumId w:val="4"/>
  </w:num>
  <w:num w:numId="9">
    <w:abstractNumId w:val="8"/>
  </w:num>
  <w:num w:numId="10">
    <w:abstractNumId w:val="14"/>
  </w:num>
  <w:num w:numId="11">
    <w:abstractNumId w:val="0"/>
  </w:num>
  <w:num w:numId="12">
    <w:abstractNumId w:val="9"/>
  </w:num>
  <w:num w:numId="13">
    <w:abstractNumId w:val="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0952"/>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5612C"/>
    <w:rsid w:val="00456A70"/>
    <w:rsid w:val="004571E5"/>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08ED"/>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33AE"/>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39D2"/>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D7354"/>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semiHidden/>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8A8D3-F5A1-4D76-BE4D-543EB0E6B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5</Pages>
  <Words>1740</Words>
  <Characters>8567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23</cp:revision>
  <cp:lastPrinted>2013-07-05T12:11:00Z</cp:lastPrinted>
  <dcterms:created xsi:type="dcterms:W3CDTF">2018-01-07T14:49:00Z</dcterms:created>
  <dcterms:modified xsi:type="dcterms:W3CDTF">2018-01-15T15:09:00Z</dcterms:modified>
</cp:coreProperties>
</file>